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DAEA6" w14:textId="659E46AA"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106</w:t>
      </w:r>
      <w:r w:rsidR="00FB73C7">
        <w:rPr>
          <w:rFonts w:ascii="Arial" w:eastAsia="MS Mincho" w:hAnsi="Arial" w:cs="Arial"/>
          <w:b/>
          <w:sz w:val="24"/>
          <w:szCs w:val="24"/>
        </w:rPr>
        <w:t>bis</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DE6AC8" w:rsidRPr="00DE6AC8">
        <w:rPr>
          <w:rFonts w:ascii="Arial" w:eastAsia="MS Mincho" w:hAnsi="Arial" w:cs="Arial"/>
          <w:b/>
          <w:sz w:val="24"/>
          <w:szCs w:val="24"/>
        </w:rPr>
        <w:t>R4-2304217</w:t>
      </w:r>
    </w:p>
    <w:bookmarkEnd w:id="0"/>
    <w:p w14:paraId="55203D1C" w14:textId="640B0248" w:rsidR="00915D73" w:rsidRPr="00C35795" w:rsidRDefault="00FE4F5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sidRPr="00915D73">
        <w:rPr>
          <w:rFonts w:ascii="Arial" w:eastAsia="MS Mincho" w:hAnsi="Arial" w:cs="Arial"/>
          <w:b/>
          <w:sz w:val="24"/>
          <w:szCs w:val="24"/>
        </w:rPr>
        <w:t>,</w:t>
      </w:r>
      <w:r w:rsidRPr="00F17B40">
        <w:rPr>
          <w:rFonts w:ascii="Arial" w:eastAsiaTheme="minorEastAsia" w:hAnsi="Arial" w:cs="Arial" w:hint="eastAsia"/>
          <w:b/>
          <w:sz w:val="24"/>
          <w:szCs w:val="24"/>
          <w:lang w:eastAsia="zh-CN"/>
        </w:rPr>
        <w:t xml:space="preserve"> </w:t>
      </w:r>
      <w:r w:rsidRPr="00F17B40">
        <w:rPr>
          <w:rFonts w:ascii="Arial" w:eastAsiaTheme="minorEastAsia" w:hAnsi="Arial" w:cs="Arial"/>
          <w:b/>
          <w:sz w:val="24"/>
          <w:szCs w:val="24"/>
          <w:lang w:eastAsia="zh-CN"/>
        </w:rPr>
        <w:t>1</w:t>
      </w:r>
      <w:r w:rsidR="00FB73C7">
        <w:rPr>
          <w:rFonts w:ascii="Arial" w:eastAsiaTheme="minorEastAsia" w:hAnsi="Arial" w:cs="Arial"/>
          <w:b/>
          <w:sz w:val="24"/>
          <w:szCs w:val="24"/>
          <w:lang w:eastAsia="zh-CN"/>
        </w:rPr>
        <w:t>7</w:t>
      </w:r>
      <w:r w:rsidRPr="00F17B40">
        <w:rPr>
          <w:rFonts w:ascii="Arial" w:eastAsiaTheme="minorEastAsia" w:hAnsi="Arial" w:cs="Arial"/>
          <w:b/>
          <w:sz w:val="24"/>
          <w:szCs w:val="24"/>
          <w:lang w:eastAsia="zh-CN"/>
        </w:rPr>
        <w:t xml:space="preserve">– 26 </w:t>
      </w:r>
      <w:r w:rsidR="00FB73C7">
        <w:rPr>
          <w:rFonts w:ascii="Arial" w:eastAsiaTheme="minorEastAsia" w:hAnsi="Arial" w:cs="Arial" w:hint="eastAsia"/>
          <w:b/>
          <w:sz w:val="24"/>
          <w:szCs w:val="24"/>
          <w:lang w:eastAsia="zh-CN"/>
        </w:rPr>
        <w:t>April</w:t>
      </w:r>
      <w:r w:rsidRPr="00F17B40">
        <w:rPr>
          <w:rFonts w:ascii="Arial" w:eastAsiaTheme="minorEastAsia" w:hAnsi="Arial" w:cs="Arial"/>
          <w:b/>
          <w:sz w:val="24"/>
          <w:szCs w:val="24"/>
          <w:lang w:eastAsia="zh-CN"/>
        </w:rPr>
        <w:t>, 202</w:t>
      </w:r>
      <w:r w:rsidR="00FB73C7">
        <w:rPr>
          <w:rFonts w:ascii="Arial" w:eastAsiaTheme="minorEastAsia" w:hAnsi="Arial" w:cs="Arial"/>
          <w:b/>
          <w:sz w:val="24"/>
          <w:szCs w:val="24"/>
          <w:lang w:eastAsia="zh-CN"/>
        </w:rPr>
        <w:t>3</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289ECCE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 xml:space="preserve">to TR 38.718-02-01 Addition of </w:t>
      </w:r>
      <w:r w:rsidR="00FB73C7" w:rsidRPr="00FB73C7">
        <w:rPr>
          <w:rFonts w:ascii="Arial" w:eastAsia="MS Mincho" w:hAnsi="Arial" w:cs="Arial"/>
          <w:color w:val="000000"/>
          <w:sz w:val="22"/>
          <w:lang w:eastAsia="ja-JP"/>
        </w:rPr>
        <w:t>CA_n3A-n7A</w:t>
      </w:r>
      <w:r w:rsidR="00207F55">
        <w:rPr>
          <w:rFonts w:ascii="Arial" w:eastAsia="MS Mincho" w:hAnsi="Arial" w:cs="Arial"/>
          <w:color w:val="000000"/>
          <w:sz w:val="22"/>
          <w:lang w:eastAsia="ja-JP"/>
        </w:rPr>
        <w:t xml:space="preserve"> </w:t>
      </w:r>
    </w:p>
    <w:p w14:paraId="08CE26BB" w14:textId="700E067F" w:rsidR="00915D73" w:rsidRPr="002D33C1" w:rsidRDefault="00915D73" w:rsidP="00380029">
      <w:pPr>
        <w:tabs>
          <w:tab w:val="left" w:pos="284"/>
          <w:tab w:val="left" w:pos="568"/>
          <w:tab w:val="left" w:pos="852"/>
          <w:tab w:val="left" w:pos="1136"/>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00380029">
        <w:rPr>
          <w:rFonts w:ascii="Arial" w:eastAsia="MS Mincho" w:hAnsi="Arial" w:cs="Arial"/>
          <w:b/>
          <w:color w:val="000000"/>
          <w:sz w:val="22"/>
          <w:lang w:val="pt-BR"/>
        </w:rPr>
        <w:t xml:space="preserve"> </w:t>
      </w:r>
      <w:r w:rsidRPr="00915D73">
        <w:rPr>
          <w:rFonts w:ascii="Arial" w:eastAsia="MS Mincho" w:hAnsi="Arial" w:cs="Arial" w:hint="eastAsia"/>
          <w:b/>
          <w:color w:val="000000"/>
          <w:sz w:val="22"/>
          <w:lang w:val="pt-BR" w:eastAsia="ja-JP"/>
        </w:rPr>
        <w:tab/>
      </w:r>
      <w:r w:rsidR="007A468D">
        <w:rPr>
          <w:rFonts w:ascii="Arial" w:eastAsia="MS Mincho" w:hAnsi="Arial" w:cs="Arial"/>
          <w:color w:val="000000"/>
          <w:sz w:val="22"/>
          <w:lang w:val="pt-BR" w:eastAsia="ja-JP"/>
        </w:rPr>
        <w:t>4</w:t>
      </w:r>
      <w:r w:rsidR="00150C88">
        <w:rPr>
          <w:rFonts w:ascii="Arial" w:eastAsia="MS Mincho" w:hAnsi="Arial" w:cs="Arial"/>
          <w:color w:val="000000"/>
          <w:sz w:val="22"/>
          <w:lang w:val="pt-BR" w:eastAsia="ja-JP"/>
        </w:rPr>
        <w:t>.</w:t>
      </w:r>
      <w:r w:rsidR="007A468D">
        <w:rPr>
          <w:rFonts w:ascii="Arial" w:eastAsia="MS Mincho" w:hAnsi="Arial" w:cs="Arial"/>
          <w:color w:val="000000"/>
          <w:sz w:val="22"/>
          <w:lang w:val="pt-BR" w:eastAsia="ja-JP"/>
        </w:rPr>
        <w:t>10</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75A915F5" w14:textId="77777777" w:rsidR="00B21803" w:rsidRDefault="008E1211" w:rsidP="00380029">
      <w:pPr>
        <w:rPr>
          <w:rFonts w:eastAsiaTheme="minorEastAsia"/>
          <w:lang w:eastAsia="zh-CN"/>
        </w:rPr>
      </w:pPr>
      <w:r w:rsidRPr="00FB73C7">
        <w:rPr>
          <w:rFonts w:eastAsiaTheme="minorEastAsia"/>
          <w:lang w:eastAsia="zh-CN"/>
        </w:rPr>
        <w:t xml:space="preserve">This contribution is a text proposal for TR </w:t>
      </w:r>
      <w:r w:rsidR="00BA4FCF" w:rsidRPr="00FB73C7">
        <w:rPr>
          <w:rFonts w:eastAsiaTheme="minorEastAsia"/>
          <w:lang w:eastAsia="zh-CN"/>
        </w:rPr>
        <w:t>3</w:t>
      </w:r>
      <w:r w:rsidR="00FB73C7" w:rsidRPr="00FB73C7">
        <w:rPr>
          <w:rFonts w:eastAsiaTheme="minorEastAsia"/>
          <w:lang w:eastAsia="zh-CN"/>
        </w:rPr>
        <w:t>8</w:t>
      </w:r>
      <w:r w:rsidR="00BA4FCF" w:rsidRPr="00FB73C7">
        <w:rPr>
          <w:rFonts w:eastAsiaTheme="minorEastAsia"/>
          <w:lang w:eastAsia="zh-CN"/>
        </w:rPr>
        <w:t>.718</w:t>
      </w:r>
      <w:r w:rsidRPr="00FB73C7">
        <w:rPr>
          <w:rFonts w:eastAsiaTheme="minorEastAsia"/>
          <w:lang w:eastAsia="zh-CN"/>
        </w:rPr>
        <w:t>-</w:t>
      </w:r>
      <w:r w:rsidR="00FB73C7" w:rsidRPr="00FB73C7">
        <w:rPr>
          <w:rFonts w:eastAsiaTheme="minorEastAsia"/>
          <w:lang w:eastAsia="zh-CN"/>
        </w:rPr>
        <w:t>02</w:t>
      </w:r>
      <w:r w:rsidRPr="00FB73C7">
        <w:rPr>
          <w:rFonts w:eastAsiaTheme="minorEastAsia"/>
          <w:lang w:eastAsia="zh-CN"/>
        </w:rPr>
        <w:t>-</w:t>
      </w:r>
      <w:r w:rsidR="00FB73C7">
        <w:rPr>
          <w:rFonts w:eastAsiaTheme="minorEastAsia"/>
          <w:lang w:eastAsia="zh-CN"/>
        </w:rPr>
        <w:t>0</w:t>
      </w:r>
      <w:r w:rsidR="000F7044">
        <w:rPr>
          <w:rFonts w:eastAsiaTheme="minorEastAsia"/>
          <w:lang w:eastAsia="zh-CN"/>
        </w:rPr>
        <w:t>1</w:t>
      </w:r>
      <w:r w:rsidRPr="00FB73C7">
        <w:rPr>
          <w:rFonts w:eastAsiaTheme="minorEastAsia" w:hint="eastAsia"/>
          <w:lang w:eastAsia="zh-CN"/>
        </w:rPr>
        <w:t xml:space="preserve"> </w:t>
      </w:r>
      <w:r w:rsidRPr="00FB73C7">
        <w:rPr>
          <w:rFonts w:eastAsiaTheme="minorEastAsia"/>
          <w:lang w:eastAsia="zh-CN"/>
        </w:rPr>
        <w:t>to include</w:t>
      </w:r>
      <w:r w:rsidR="007D488E" w:rsidRPr="007D488E">
        <w:rPr>
          <w:rFonts w:eastAsiaTheme="minorEastAsia" w:hint="eastAsia"/>
          <w:lang w:eastAsia="zh-CN"/>
        </w:rPr>
        <w:t xml:space="preserve"> </w:t>
      </w:r>
      <w:r w:rsidR="00FB73C7" w:rsidRPr="00FB73C7">
        <w:rPr>
          <w:rFonts w:eastAsiaTheme="minorEastAsia"/>
          <w:lang w:eastAsia="zh-CN"/>
        </w:rPr>
        <w:t>CA_n3A-n7A</w:t>
      </w:r>
      <w:r w:rsidR="00D57963">
        <w:rPr>
          <w:rFonts w:eastAsiaTheme="minorEastAsia"/>
          <w:lang w:eastAsia="zh-CN"/>
        </w:rPr>
        <w:t xml:space="preserve"> with UL configuration </w:t>
      </w:r>
      <w:r w:rsidR="00FB73C7" w:rsidRPr="00FB73C7">
        <w:rPr>
          <w:rFonts w:eastAsiaTheme="minorEastAsia"/>
          <w:lang w:eastAsia="zh-CN"/>
        </w:rPr>
        <w:t>CA_n3A-n7A</w:t>
      </w:r>
      <w:r w:rsidR="00FB73C7">
        <w:rPr>
          <w:rFonts w:eastAsiaTheme="minorEastAsia"/>
          <w:lang w:eastAsia="zh-CN"/>
        </w:rPr>
        <w:t xml:space="preserve"> BCS </w:t>
      </w:r>
      <w:r w:rsidR="00FB73C7" w:rsidRPr="002A3004">
        <w:rPr>
          <w:rFonts w:ascii="Arial" w:hAnsi="Arial" w:cs="Arial"/>
          <w:color w:val="000000"/>
          <w:sz w:val="18"/>
          <w:szCs w:val="18"/>
        </w:rPr>
        <w:t>4 &amp; 5</w:t>
      </w:r>
      <w:r w:rsidRPr="00FB73C7">
        <w:rPr>
          <w:rFonts w:eastAsiaTheme="minorEastAsia"/>
          <w:lang w:eastAsia="zh-CN"/>
        </w:rPr>
        <w:t>.</w:t>
      </w:r>
    </w:p>
    <w:p w14:paraId="6017F2CF" w14:textId="31E3151A" w:rsidR="0031735A" w:rsidRDefault="00572BA8" w:rsidP="00572BA8">
      <w:pPr>
        <w:rPr>
          <w:lang w:eastAsia="zh-CN"/>
        </w:rPr>
      </w:pPr>
      <w:r>
        <w:rPr>
          <w:rFonts w:eastAsiaTheme="minorEastAsia" w:hint="eastAsia"/>
          <w:lang w:eastAsia="zh-CN"/>
        </w:rPr>
        <w:t>During</w:t>
      </w:r>
      <w:r>
        <w:rPr>
          <w:rFonts w:eastAsiaTheme="minorEastAsia"/>
          <w:lang w:eastAsia="zh-CN"/>
        </w:rPr>
        <w:t xml:space="preserve"> the previous</w:t>
      </w:r>
      <w:r w:rsidR="00B21803">
        <w:rPr>
          <w:rFonts w:eastAsiaTheme="minorEastAsia"/>
          <w:lang w:eastAsia="zh-CN"/>
        </w:rPr>
        <w:t xml:space="preserve"> meeting</w:t>
      </w:r>
      <w:r w:rsidR="00B21803">
        <w:rPr>
          <w:rFonts w:eastAsiaTheme="minorEastAsia" w:hint="eastAsia"/>
          <w:lang w:eastAsia="zh-CN"/>
        </w:rPr>
        <w:t>，</w:t>
      </w:r>
      <w:r w:rsidR="00175B28">
        <w:rPr>
          <w:rFonts w:eastAsiaTheme="minorEastAsia" w:hint="eastAsia"/>
          <w:lang w:eastAsia="zh-CN"/>
        </w:rPr>
        <w:t>s</w:t>
      </w:r>
      <w:r w:rsidR="00175B28">
        <w:rPr>
          <w:rFonts w:eastAsiaTheme="minorEastAsia"/>
          <w:lang w:eastAsia="zh-CN"/>
        </w:rPr>
        <w:t>ome</w:t>
      </w:r>
      <w:r>
        <w:rPr>
          <w:rFonts w:eastAsiaTheme="minorEastAsia"/>
          <w:lang w:eastAsia="zh-CN"/>
        </w:rPr>
        <w:t xml:space="preserve"> compan</w:t>
      </w:r>
      <w:r w:rsidR="00175B28">
        <w:rPr>
          <w:rFonts w:eastAsiaTheme="minorEastAsia"/>
          <w:lang w:eastAsia="zh-CN"/>
        </w:rPr>
        <w:t>ies</w:t>
      </w:r>
      <w:r>
        <w:t xml:space="preserve"> </w:t>
      </w:r>
      <w:r w:rsidR="00DE7ADC">
        <w:rPr>
          <w:lang w:eastAsia="zh-CN"/>
        </w:rPr>
        <w:t xml:space="preserve">advised to </w:t>
      </w:r>
      <w:r w:rsidR="00DE7ADC">
        <w:t>double-check the</w:t>
      </w:r>
      <w:r w:rsidR="00DE7ADC">
        <w:rPr>
          <w:lang w:eastAsia="zh-CN"/>
        </w:rPr>
        <w:t xml:space="preserve"> </w:t>
      </w:r>
      <w:r>
        <w:t xml:space="preserve">cross-band isolation for CA_n3A-n7A </w:t>
      </w:r>
      <w:r w:rsidR="00DE7ADC">
        <w:t>to determine</w:t>
      </w:r>
      <w:r>
        <w:t xml:space="preserve"> whether it should align with CA</w:t>
      </w:r>
      <w:r>
        <w:rPr>
          <w:lang w:eastAsia="zh-CN"/>
        </w:rPr>
        <w:t>_n3-n41</w:t>
      </w:r>
      <w:r>
        <w:t>.</w:t>
      </w:r>
      <w:r w:rsidR="00A90AF3" w:rsidRPr="00A90AF3">
        <w:rPr>
          <w:lang w:eastAsia="zh-CN"/>
        </w:rPr>
        <w:t xml:space="preserve"> </w:t>
      </w:r>
      <w:r w:rsidR="00A90AF3">
        <w:rPr>
          <w:lang w:eastAsia="zh-CN"/>
        </w:rPr>
        <w:t>In this paper, we’d like to discuss and address this issue.</w:t>
      </w:r>
    </w:p>
    <w:p w14:paraId="1412D743" w14:textId="77777777" w:rsidR="00030C85" w:rsidRPr="007E4B7F" w:rsidRDefault="00030C85" w:rsidP="00030C85">
      <w:pPr>
        <w:pStyle w:val="1"/>
        <w:ind w:left="533" w:hanging="533"/>
      </w:pPr>
      <w:r>
        <w:t>2 Discussion</w:t>
      </w:r>
    </w:p>
    <w:p w14:paraId="1C057892" w14:textId="77777777" w:rsidR="00030C85" w:rsidRPr="00572BA8" w:rsidRDefault="00030C85" w:rsidP="00030C85">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p>
    <w:p w14:paraId="18EF2BEB" w14:textId="77777777" w:rsidR="00030C85" w:rsidRDefault="00030C85" w:rsidP="00030C85">
      <w:pPr>
        <w:jc w:val="center"/>
        <w:rPr>
          <w:color w:val="FF0000"/>
          <w:sz w:val="18"/>
          <w:szCs w:val="18"/>
        </w:rPr>
      </w:pPr>
      <w:r>
        <w:rPr>
          <w:noProof/>
          <w:lang w:val="en-US" w:eastAsia="zh-CN"/>
        </w:rPr>
        <w:drawing>
          <wp:inline distT="0" distB="0" distL="0" distR="0" wp14:anchorId="55C4A563" wp14:editId="7409B88E">
            <wp:extent cx="4320000" cy="2415600"/>
            <wp:effectExtent l="0" t="0" r="4445"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0000" cy="2415600"/>
                    </a:xfrm>
                    <a:prstGeom prst="rect">
                      <a:avLst/>
                    </a:prstGeom>
                  </pic:spPr>
                </pic:pic>
              </a:graphicData>
            </a:graphic>
          </wp:inline>
        </w:drawing>
      </w:r>
    </w:p>
    <w:p w14:paraId="2A7496A9" w14:textId="77777777" w:rsidR="00030C85" w:rsidRDefault="00030C85" w:rsidP="00030C85">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85C0A">
        <w:t>main/diversity antenna topology</w:t>
      </w:r>
    </w:p>
    <w:p w14:paraId="51BF6EF7" w14:textId="77777777" w:rsidR="00203DD3" w:rsidRDefault="00203DD3" w:rsidP="00203DD3"/>
    <w:p w14:paraId="4A2F4FBD" w14:textId="02ADCF1C" w:rsidR="00030C85" w:rsidRDefault="003A78C2" w:rsidP="00572BA8">
      <w:r>
        <w:t xml:space="preserve">In comparison to the n41 RX filter operating within the 2496-2690 MHz, the n7 RX filter operates within the 2620-2690 MHz which is significantly distant from the n3 TX transmission frequency of 1710-1785 </w:t>
      </w:r>
      <w:proofErr w:type="spellStart"/>
      <w:r>
        <w:t>MHz.</w:t>
      </w:r>
      <w:proofErr w:type="spellEnd"/>
      <w:r>
        <w:t xml:space="preserve"> As a result, it is </w:t>
      </w:r>
      <w:r w:rsidR="00276F8C">
        <w:rPr>
          <w:rFonts w:hint="eastAsia"/>
          <w:lang w:eastAsia="zh-CN"/>
        </w:rPr>
        <w:t>easier</w:t>
      </w:r>
      <w:r>
        <w:t xml:space="preserve"> for the n7 RX filter to achieve </w:t>
      </w:r>
      <w:r w:rsidR="00276F8C">
        <w:rPr>
          <w:rFonts w:hint="eastAsia"/>
          <w:lang w:eastAsia="zh-CN"/>
        </w:rPr>
        <w:t>high</w:t>
      </w:r>
      <w:r>
        <w:t xml:space="preserve"> suppression </w:t>
      </w:r>
      <w:r w:rsidR="00276F8C">
        <w:rPr>
          <w:rFonts w:hint="eastAsia"/>
          <w:lang w:eastAsia="zh-CN"/>
        </w:rPr>
        <w:t>at</w:t>
      </w:r>
      <w:r w:rsidR="00276F8C">
        <w:t xml:space="preserve"> </w:t>
      </w:r>
      <w:r>
        <w:t>the n3 transmission frequency</w:t>
      </w:r>
      <w:r w:rsidR="00276F8C">
        <w:rPr>
          <w:rFonts w:hint="eastAsia"/>
          <w:lang w:eastAsia="zh-CN"/>
        </w:rPr>
        <w:t>,</w:t>
      </w:r>
      <w:r>
        <w:t xml:space="preserve"> compared to the n41 filter that operates closer to the n3 TX frequency range.</w:t>
      </w:r>
    </w:p>
    <w:p w14:paraId="616FD518" w14:textId="291C1462" w:rsidR="00030C85" w:rsidRPr="001A2FE9" w:rsidRDefault="00030C85" w:rsidP="00030C85">
      <w:r w:rsidRPr="001A2FE9">
        <w:rPr>
          <w:rFonts w:hint="eastAsia"/>
        </w:rPr>
        <w:t>T</w:t>
      </w:r>
      <w:r w:rsidRPr="001A2FE9">
        <w:t>he attenuation of n</w:t>
      </w:r>
      <w:r w:rsidR="00537B38" w:rsidRPr="001A2FE9">
        <w:t>41</w:t>
      </w:r>
      <w:r w:rsidRPr="001A2FE9">
        <w:t xml:space="preserve"> filter can be shown in figure 2</w:t>
      </w:r>
      <w:r w:rsidR="00870085" w:rsidRPr="001A2FE9">
        <w:rPr>
          <w:rFonts w:hint="eastAsia"/>
        </w:rPr>
        <w:t>（</w:t>
      </w:r>
      <w:r w:rsidR="00870085" w:rsidRPr="001A2FE9">
        <w:rPr>
          <w:rFonts w:hint="eastAsia"/>
        </w:rPr>
        <w:t>a</w:t>
      </w:r>
      <w:r w:rsidR="00870085" w:rsidRPr="001A2FE9">
        <w:rPr>
          <w:rFonts w:hint="eastAsia"/>
        </w:rPr>
        <w:t>）</w:t>
      </w:r>
      <w:r w:rsidR="00537B38" w:rsidRPr="001A2FE9">
        <w:t xml:space="preserve"> and </w:t>
      </w:r>
      <w:r w:rsidR="00870085" w:rsidRPr="001A2FE9">
        <w:rPr>
          <w:rFonts w:hint="eastAsia"/>
        </w:rPr>
        <w:t>（</w:t>
      </w:r>
      <w:r w:rsidR="00870085" w:rsidRPr="001A2FE9">
        <w:rPr>
          <w:rFonts w:hint="eastAsia"/>
        </w:rPr>
        <w:t>b</w:t>
      </w:r>
      <w:r w:rsidR="00870085" w:rsidRPr="001A2FE9">
        <w:rPr>
          <w:rFonts w:hint="eastAsia"/>
        </w:rPr>
        <w:t>）</w:t>
      </w:r>
      <w:r w:rsidRPr="001A2FE9">
        <w:t xml:space="preserve">. </w:t>
      </w:r>
      <w:r w:rsidR="00D452F8">
        <w:t>The</w:t>
      </w:r>
      <w:r w:rsidRPr="001A2FE9">
        <w:t xml:space="preserve"> minimum attenuation for band n</w:t>
      </w:r>
      <w:r w:rsidR="00537B38" w:rsidRPr="001A2FE9">
        <w:t>3</w:t>
      </w:r>
      <w:r w:rsidRPr="001A2FE9">
        <w:t xml:space="preserve"> </w:t>
      </w:r>
      <w:r w:rsidR="00537B38" w:rsidRPr="001A2FE9">
        <w:t xml:space="preserve">TX </w:t>
      </w:r>
      <w:r w:rsidRPr="001A2FE9">
        <w:t xml:space="preserve">frequency </w:t>
      </w:r>
      <w:r w:rsidR="00D452F8">
        <w:t xml:space="preserve">range </w:t>
      </w:r>
      <w:r w:rsidRPr="001A2FE9">
        <w:t xml:space="preserve">is </w:t>
      </w:r>
      <w:r w:rsidR="00537B38" w:rsidRPr="001A2FE9">
        <w:t>20</w:t>
      </w:r>
      <w:r w:rsidRPr="001A2FE9">
        <w:t xml:space="preserve">dB. </w:t>
      </w:r>
    </w:p>
    <w:p w14:paraId="1B0ACCA0" w14:textId="0C8A80C1" w:rsidR="00BB6D16" w:rsidRDefault="00BB6D16" w:rsidP="00BB6D16">
      <w:pPr>
        <w:jc w:val="center"/>
        <w:rPr>
          <w:lang w:eastAsia="zh-CN"/>
        </w:rPr>
      </w:pPr>
      <w:r>
        <w:rPr>
          <w:noProof/>
          <w:lang w:val="en-US" w:eastAsia="zh-CN"/>
        </w:rPr>
        <w:lastRenderedPageBreak/>
        <w:drawing>
          <wp:inline distT="0" distB="0" distL="0" distR="0" wp14:anchorId="387A36E4" wp14:editId="63748086">
            <wp:extent cx="4320000" cy="2718000"/>
            <wp:effectExtent l="0" t="0" r="4445"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20000" cy="2718000"/>
                    </a:xfrm>
                    <a:prstGeom prst="rect">
                      <a:avLst/>
                    </a:prstGeom>
                  </pic:spPr>
                </pic:pic>
              </a:graphicData>
            </a:graphic>
          </wp:inline>
        </w:drawing>
      </w:r>
    </w:p>
    <w:p w14:paraId="021E0E84" w14:textId="0CF85C70" w:rsidR="00203DD3" w:rsidRDefault="00203DD3" w:rsidP="00203DD3">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DB5DC7">
        <w:rPr>
          <w:rFonts w:hint="eastAsia"/>
          <w:lang w:eastAsia="zh-CN"/>
        </w:rPr>
        <w:t>（</w:t>
      </w:r>
      <w:proofErr w:type="spellStart"/>
      <w:r w:rsidR="00DB5DC7">
        <w:rPr>
          <w:rFonts w:hint="eastAsia"/>
          <w:lang w:eastAsia="zh-CN"/>
        </w:rPr>
        <w:t>a</w:t>
      </w:r>
      <w:proofErr w:type="spellEnd"/>
      <w:r w:rsidR="00DB5DC7">
        <w:rPr>
          <w:rFonts w:hint="eastAsia"/>
          <w:lang w:eastAsia="zh-CN"/>
        </w:rPr>
        <w:t>）</w:t>
      </w:r>
      <w:r w:rsidR="00DB5DC7">
        <w:t xml:space="preserve">Electric Characteristic of n41 post PA filter </w:t>
      </w:r>
    </w:p>
    <w:p w14:paraId="11B905BE" w14:textId="77777777" w:rsidR="00203DD3" w:rsidRDefault="00203DD3" w:rsidP="00BB6D16">
      <w:pPr>
        <w:jc w:val="center"/>
        <w:rPr>
          <w:lang w:eastAsia="zh-CN"/>
        </w:rPr>
      </w:pPr>
    </w:p>
    <w:p w14:paraId="1FF6E10E" w14:textId="230FFAB0" w:rsidR="00030C85" w:rsidRDefault="00030C85" w:rsidP="00BB6D16">
      <w:pPr>
        <w:jc w:val="center"/>
        <w:rPr>
          <w:lang w:eastAsia="zh-CN"/>
        </w:rPr>
      </w:pPr>
      <w:r>
        <w:rPr>
          <w:noProof/>
          <w:lang w:val="en-US" w:eastAsia="zh-CN"/>
        </w:rPr>
        <w:drawing>
          <wp:inline distT="0" distB="0" distL="0" distR="0" wp14:anchorId="3710FB25" wp14:editId="44E36A5E">
            <wp:extent cx="4320000" cy="3765600"/>
            <wp:effectExtent l="0" t="0" r="444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0000" cy="3765600"/>
                    </a:xfrm>
                    <a:prstGeom prst="rect">
                      <a:avLst/>
                    </a:prstGeom>
                  </pic:spPr>
                </pic:pic>
              </a:graphicData>
            </a:graphic>
          </wp:inline>
        </w:drawing>
      </w:r>
    </w:p>
    <w:p w14:paraId="4AC0C5C5" w14:textId="41058CD3" w:rsidR="00DB5DC7" w:rsidRDefault="00DB5DC7" w:rsidP="00DB5DC7">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hint="eastAsia"/>
          <w:lang w:eastAsia="zh-CN"/>
        </w:rPr>
        <w:t>（</w:t>
      </w:r>
      <w:r>
        <w:rPr>
          <w:rFonts w:hint="eastAsia"/>
          <w:lang w:eastAsia="zh-CN"/>
        </w:rPr>
        <w:t>b</w:t>
      </w:r>
      <w:r>
        <w:rPr>
          <w:rFonts w:hint="eastAsia"/>
          <w:lang w:eastAsia="zh-CN"/>
        </w:rPr>
        <w:t>）</w:t>
      </w:r>
      <w:r>
        <w:t xml:space="preserve">Electric Characteristic of n41 post PA filter </w:t>
      </w:r>
    </w:p>
    <w:p w14:paraId="44BE11E1" w14:textId="77777777" w:rsidR="00DB5DC7" w:rsidRPr="00DB5DC7" w:rsidRDefault="00DB5DC7" w:rsidP="00BB6D16">
      <w:pPr>
        <w:jc w:val="center"/>
        <w:rPr>
          <w:lang w:eastAsia="zh-CN"/>
        </w:rPr>
      </w:pPr>
    </w:p>
    <w:p w14:paraId="2B404C6B" w14:textId="6407F4F7" w:rsidR="00537B38" w:rsidRPr="001A2FE9" w:rsidRDefault="00537B38" w:rsidP="00537B38">
      <w:r w:rsidRPr="001A2FE9">
        <w:rPr>
          <w:rFonts w:hint="eastAsia"/>
        </w:rPr>
        <w:t>T</w:t>
      </w:r>
      <w:r w:rsidRPr="001A2FE9">
        <w:t xml:space="preserve">he attenuation of n7 filter can be shown in figure 2 </w:t>
      </w:r>
      <w:r w:rsidR="00870085" w:rsidRPr="001A2FE9">
        <w:rPr>
          <w:rFonts w:hint="eastAsia"/>
        </w:rPr>
        <w:t>（</w:t>
      </w:r>
      <w:r w:rsidR="00870085" w:rsidRPr="001A2FE9">
        <w:rPr>
          <w:rFonts w:hint="eastAsia"/>
        </w:rPr>
        <w:t>a</w:t>
      </w:r>
      <w:r w:rsidR="00870085" w:rsidRPr="001A2FE9">
        <w:rPr>
          <w:rFonts w:hint="eastAsia"/>
        </w:rPr>
        <w:t>）</w:t>
      </w:r>
      <w:r w:rsidRPr="001A2FE9">
        <w:t xml:space="preserve">and </w:t>
      </w:r>
      <w:r w:rsidR="00870085" w:rsidRPr="001A2FE9">
        <w:rPr>
          <w:rFonts w:hint="eastAsia"/>
        </w:rPr>
        <w:t>（</w:t>
      </w:r>
      <w:r w:rsidR="00870085" w:rsidRPr="001A2FE9">
        <w:rPr>
          <w:rFonts w:hint="eastAsia"/>
        </w:rPr>
        <w:t>b</w:t>
      </w:r>
      <w:r w:rsidR="00870085" w:rsidRPr="001A2FE9">
        <w:rPr>
          <w:rFonts w:hint="eastAsia"/>
        </w:rPr>
        <w:t>）</w:t>
      </w:r>
      <w:r w:rsidRPr="001A2FE9">
        <w:t>. The minimum attenuation value for band n3 TX frequency range is 40dB.</w:t>
      </w:r>
    </w:p>
    <w:p w14:paraId="2103D648" w14:textId="77777777" w:rsidR="00537B38" w:rsidRPr="00537B38" w:rsidRDefault="00537B38" w:rsidP="00030C85">
      <w:pPr>
        <w:jc w:val="center"/>
        <w:rPr>
          <w:lang w:eastAsia="zh-CN"/>
        </w:rPr>
      </w:pPr>
    </w:p>
    <w:p w14:paraId="56DCFBB8" w14:textId="77777777" w:rsidR="00030C85" w:rsidRDefault="00030C85" w:rsidP="00030C85">
      <w:pPr>
        <w:jc w:val="center"/>
        <w:rPr>
          <w:lang w:val="sv-SE" w:eastAsia="zh-CN"/>
        </w:rPr>
      </w:pPr>
      <w:r>
        <w:rPr>
          <w:noProof/>
          <w:lang w:val="en-US" w:eastAsia="zh-CN"/>
        </w:rPr>
        <w:lastRenderedPageBreak/>
        <w:drawing>
          <wp:inline distT="0" distB="0" distL="0" distR="0" wp14:anchorId="15DF638F" wp14:editId="2F68070E">
            <wp:extent cx="4320000" cy="271080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20000" cy="2710800"/>
                    </a:xfrm>
                    <a:prstGeom prst="rect">
                      <a:avLst/>
                    </a:prstGeom>
                  </pic:spPr>
                </pic:pic>
              </a:graphicData>
            </a:graphic>
          </wp:inline>
        </w:drawing>
      </w:r>
    </w:p>
    <w:p w14:paraId="6D2507D4" w14:textId="7670A258" w:rsidR="008C5E42" w:rsidRDefault="008C5E42" w:rsidP="008C5E42">
      <w:pPr>
        <w:pStyle w:val="ab"/>
        <w:jc w:val="center"/>
      </w:pPr>
      <w:r>
        <w:t xml:space="preserve">Figure </w:t>
      </w:r>
      <w:r w:rsidR="00D452F8">
        <w:t>2</w:t>
      </w:r>
      <w:r>
        <w:t xml:space="preserve">  </w:t>
      </w:r>
      <w:r>
        <w:rPr>
          <w:rFonts w:hint="eastAsia"/>
          <w:lang w:eastAsia="zh-CN"/>
        </w:rPr>
        <w:t>（</w:t>
      </w:r>
      <w:proofErr w:type="spellStart"/>
      <w:r>
        <w:rPr>
          <w:rFonts w:hint="eastAsia"/>
          <w:lang w:eastAsia="zh-CN"/>
        </w:rPr>
        <w:t>a</w:t>
      </w:r>
      <w:proofErr w:type="spellEnd"/>
      <w:r>
        <w:rPr>
          <w:rFonts w:hint="eastAsia"/>
          <w:lang w:eastAsia="zh-CN"/>
        </w:rPr>
        <w:t>）</w:t>
      </w:r>
      <w:r>
        <w:t xml:space="preserve">Electric Characteristic of n7 </w:t>
      </w:r>
      <w:r>
        <w:rPr>
          <w:rFonts w:hint="eastAsia"/>
          <w:lang w:eastAsia="zh-CN"/>
        </w:rPr>
        <w:t>Ant.</w:t>
      </w:r>
      <w:r w:rsidRPr="008C5E42">
        <w:rPr>
          <w:rFonts w:hint="eastAsia"/>
        </w:rPr>
        <w:t xml:space="preserve"> </w:t>
      </w:r>
      <w:r w:rsidRPr="008C5E42">
        <w:rPr>
          <w:rFonts w:hint="eastAsia"/>
          <w:lang w:eastAsia="zh-CN"/>
        </w:rPr>
        <w:t>→</w:t>
      </w:r>
      <w:r>
        <w:rPr>
          <w:lang w:eastAsia="zh-CN"/>
        </w:rPr>
        <w:t>RX</w:t>
      </w:r>
      <w:r>
        <w:t xml:space="preserve"> filter </w:t>
      </w:r>
    </w:p>
    <w:p w14:paraId="6009A5A8" w14:textId="77777777" w:rsidR="008C5E42" w:rsidRPr="008C5E42" w:rsidRDefault="008C5E42" w:rsidP="00030C85">
      <w:pPr>
        <w:jc w:val="center"/>
        <w:rPr>
          <w:lang w:eastAsia="zh-CN"/>
        </w:rPr>
      </w:pPr>
    </w:p>
    <w:p w14:paraId="3D3E652F" w14:textId="74E232FD" w:rsidR="00030C85" w:rsidRDefault="00030C85" w:rsidP="00030C85">
      <w:pPr>
        <w:jc w:val="center"/>
        <w:rPr>
          <w:lang w:val="sv-SE" w:eastAsia="zh-CN"/>
        </w:rPr>
      </w:pPr>
      <w:r>
        <w:rPr>
          <w:noProof/>
          <w:lang w:val="en-US" w:eastAsia="zh-CN"/>
        </w:rPr>
        <w:drawing>
          <wp:inline distT="0" distB="0" distL="0" distR="0" wp14:anchorId="24CB013C" wp14:editId="07736F7F">
            <wp:extent cx="4320000" cy="2494800"/>
            <wp:effectExtent l="0" t="0" r="444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0000" cy="2494800"/>
                    </a:xfrm>
                    <a:prstGeom prst="rect">
                      <a:avLst/>
                    </a:prstGeom>
                  </pic:spPr>
                </pic:pic>
              </a:graphicData>
            </a:graphic>
          </wp:inline>
        </w:drawing>
      </w:r>
    </w:p>
    <w:p w14:paraId="341721B1" w14:textId="59D73648" w:rsidR="008C5E42" w:rsidRDefault="008C5E42" w:rsidP="008C5E42">
      <w:pPr>
        <w:pStyle w:val="ab"/>
        <w:jc w:val="center"/>
      </w:pPr>
      <w:r>
        <w:t xml:space="preserve">Figure </w:t>
      </w:r>
      <w:r w:rsidR="00D452F8">
        <w:t>2</w:t>
      </w:r>
      <w:r>
        <w:t xml:space="preserve">  </w:t>
      </w:r>
      <w:r>
        <w:rPr>
          <w:rFonts w:hint="eastAsia"/>
          <w:lang w:eastAsia="zh-CN"/>
        </w:rPr>
        <w:t>（</w:t>
      </w:r>
      <w:r>
        <w:rPr>
          <w:lang w:eastAsia="zh-CN"/>
        </w:rPr>
        <w:t>b</w:t>
      </w:r>
      <w:r>
        <w:rPr>
          <w:rFonts w:hint="eastAsia"/>
          <w:lang w:eastAsia="zh-CN"/>
        </w:rPr>
        <w:t>）</w:t>
      </w:r>
      <w:r>
        <w:t xml:space="preserve">Electric Characteristic of n7 </w:t>
      </w:r>
      <w:r>
        <w:rPr>
          <w:rFonts w:hint="eastAsia"/>
          <w:lang w:eastAsia="zh-CN"/>
        </w:rPr>
        <w:t>Ant.</w:t>
      </w:r>
      <w:r w:rsidRPr="008C5E42">
        <w:rPr>
          <w:rFonts w:hint="eastAsia"/>
        </w:rPr>
        <w:t xml:space="preserve"> </w:t>
      </w:r>
      <w:r w:rsidRPr="008C5E42">
        <w:rPr>
          <w:rFonts w:hint="eastAsia"/>
          <w:lang w:eastAsia="zh-CN"/>
        </w:rPr>
        <w:t>→</w:t>
      </w:r>
      <w:r>
        <w:rPr>
          <w:lang w:eastAsia="zh-CN"/>
        </w:rPr>
        <w:t>RX</w:t>
      </w:r>
      <w:r>
        <w:t xml:space="preserve"> filter </w:t>
      </w:r>
    </w:p>
    <w:p w14:paraId="5A19FC92" w14:textId="12C1DDF1" w:rsidR="0072554B" w:rsidRPr="001A2FE9" w:rsidRDefault="00170D25" w:rsidP="0072554B">
      <w:r>
        <w:t xml:space="preserve">It can be seen that </w:t>
      </w:r>
      <w:r w:rsidR="0072554B" w:rsidRPr="001A2FE9">
        <w:t>n7</w:t>
      </w:r>
      <w:r w:rsidR="0072554B">
        <w:t xml:space="preserve"> </w:t>
      </w:r>
      <w:r>
        <w:t xml:space="preserve">duplexers </w:t>
      </w:r>
      <w:r w:rsidR="0072554B">
        <w:t>ha</w:t>
      </w:r>
      <w:r>
        <w:t>ve good attenuation at n3 TX frequency range</w:t>
      </w:r>
      <w:r w:rsidR="0072554B">
        <w:t>, and cross-band isolation is not a</w:t>
      </w:r>
      <w:r w:rsidR="00BB6CB2">
        <w:t>n</w:t>
      </w:r>
      <w:r w:rsidR="00BB6CB2">
        <w:rPr>
          <w:rFonts w:hint="eastAsia"/>
          <w:lang w:eastAsia="zh-CN"/>
        </w:rPr>
        <w:t xml:space="preserve"> </w:t>
      </w:r>
      <w:r w:rsidR="00BB6CB2">
        <w:t>i</w:t>
      </w:r>
      <w:r w:rsidR="0072554B">
        <w:t>ssu</w:t>
      </w:r>
      <w:r w:rsidR="00BB6CB2">
        <w:t>e</w:t>
      </w:r>
      <w:r w:rsidR="0072554B">
        <w:t xml:space="preserve"> for</w:t>
      </w:r>
      <w:r w:rsidR="0072554B" w:rsidRPr="001A2FE9">
        <w:t xml:space="preserve"> CA_n3-n7.</w:t>
      </w:r>
    </w:p>
    <w:p w14:paraId="204D8CA9" w14:textId="77777777" w:rsidR="0072554B" w:rsidRPr="00170D25" w:rsidRDefault="0072554B" w:rsidP="0072554B"/>
    <w:p w14:paraId="4905E266" w14:textId="5308485A"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5E7737A9" w14:textId="0832A13C" w:rsidR="00030C85" w:rsidRDefault="00030C85" w:rsidP="00030C85">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Pr>
          <w:b/>
          <w:color w:val="FF0000"/>
          <w:sz w:val="24"/>
          <w:lang w:eastAsia="zh-CN"/>
        </w:rPr>
        <w:t>8</w:t>
      </w:r>
      <w:r w:rsidRPr="00E87067">
        <w:rPr>
          <w:b/>
          <w:color w:val="FF0000"/>
          <w:sz w:val="24"/>
          <w:lang w:eastAsia="zh-CN"/>
        </w:rPr>
        <w:t>.71</w:t>
      </w:r>
      <w:r>
        <w:rPr>
          <w:b/>
          <w:color w:val="FF0000"/>
          <w:sz w:val="24"/>
          <w:lang w:eastAsia="zh-CN"/>
        </w:rPr>
        <w:t>8</w:t>
      </w:r>
      <w:r w:rsidRPr="00E87067">
        <w:rPr>
          <w:b/>
          <w:color w:val="FF0000"/>
          <w:sz w:val="24"/>
          <w:lang w:eastAsia="zh-CN"/>
        </w:rPr>
        <w:t>-</w:t>
      </w:r>
      <w:r>
        <w:rPr>
          <w:b/>
          <w:color w:val="FF0000"/>
          <w:sz w:val="24"/>
          <w:lang w:eastAsia="zh-CN"/>
        </w:rPr>
        <w:t>02</w:t>
      </w:r>
      <w:r w:rsidRPr="00E87067">
        <w:rPr>
          <w:b/>
          <w:color w:val="FF0000"/>
          <w:sz w:val="24"/>
          <w:lang w:eastAsia="zh-CN"/>
        </w:rPr>
        <w:t>-</w:t>
      </w:r>
      <w:r>
        <w:rPr>
          <w:b/>
          <w:color w:val="FF0000"/>
          <w:sz w:val="24"/>
          <w:lang w:eastAsia="zh-CN"/>
        </w:rPr>
        <w:t>01</w:t>
      </w:r>
      <w:r w:rsidRPr="002C6508">
        <w:rPr>
          <w:rFonts w:hint="eastAsia"/>
          <w:b/>
          <w:color w:val="FF0000"/>
          <w:sz w:val="24"/>
          <w:lang w:eastAsia="zh-CN"/>
        </w:rPr>
        <w:t>&gt;</w:t>
      </w:r>
    </w:p>
    <w:p w14:paraId="021799E2" w14:textId="77777777" w:rsidR="00030C85" w:rsidRPr="00030C85" w:rsidRDefault="00030C85" w:rsidP="00030C85">
      <w:pPr>
        <w:rPr>
          <w:rFonts w:eastAsia="Yu Mincho"/>
          <w:lang w:val="sv-SE" w:eastAsia="ja-JP"/>
        </w:rPr>
      </w:pPr>
    </w:p>
    <w:p w14:paraId="1C061ECC" w14:textId="77777777" w:rsidR="00030C85" w:rsidRPr="00030C85" w:rsidRDefault="00030C85" w:rsidP="00030C85">
      <w:pPr>
        <w:rPr>
          <w:rFonts w:eastAsia="Yu Mincho"/>
          <w:lang w:val="sv-SE" w:eastAsia="ja-JP"/>
        </w:rPr>
      </w:pP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2ECC544F" w14:textId="77777777" w:rsidR="00730324" w:rsidRDefault="00730324" w:rsidP="009A7598">
      <w:pPr>
        <w:pStyle w:val="B3"/>
        <w:ind w:left="0" w:firstLine="0"/>
        <w:jc w:val="center"/>
        <w:rPr>
          <w:b/>
          <w:color w:val="FF0000"/>
          <w:sz w:val="36"/>
          <w:lang w:val="en-US"/>
        </w:rPr>
      </w:pPr>
    </w:p>
    <w:p w14:paraId="085A087B" w14:textId="77777777" w:rsidR="00FD12D6" w:rsidRDefault="00FD12D6" w:rsidP="00FD12D6">
      <w:pPr>
        <w:pStyle w:val="2"/>
        <w:rPr>
          <w:ins w:id="5" w:author="Linling (Clara)" w:date="2023-04-10T18:48:00Z"/>
        </w:rPr>
      </w:pPr>
      <w:ins w:id="6" w:author="Linling (Clara)" w:date="2023-04-10T18:48:00Z">
        <w:r>
          <w:lastRenderedPageBreak/>
          <w:t>5.</w:t>
        </w:r>
        <w:r>
          <w:rPr>
            <w:rFonts w:hint="eastAsia"/>
            <w:lang w:eastAsia="zh-CN"/>
          </w:rPr>
          <w:t>x</w:t>
        </w:r>
        <w:r>
          <w:tab/>
          <w:t>CA_n3A-n7A</w:t>
        </w:r>
      </w:ins>
    </w:p>
    <w:p w14:paraId="01040B83" w14:textId="77777777" w:rsidR="00FD12D6" w:rsidRDefault="00FD12D6" w:rsidP="00FD12D6">
      <w:pPr>
        <w:pStyle w:val="3"/>
        <w:rPr>
          <w:ins w:id="7" w:author="Linling (Clara)" w:date="2023-04-10T18:48:00Z"/>
          <w:rFonts w:cs="Arial"/>
          <w:szCs w:val="28"/>
          <w:lang w:val="en-US" w:eastAsia="zh-CN"/>
        </w:rPr>
      </w:pPr>
      <w:ins w:id="8" w:author="Linling (Clara)" w:date="2023-04-10T18:48:00Z">
        <w:r>
          <w:t>5.x.1</w:t>
        </w:r>
        <w:r>
          <w:tab/>
        </w:r>
        <w:r>
          <w:rPr>
            <w:rFonts w:cs="Arial"/>
            <w:szCs w:val="28"/>
            <w:lang w:val="en-US" w:eastAsia="zh-CN"/>
          </w:rPr>
          <w:t>Common for 1 band UL and 2 bands UL CA</w:t>
        </w:r>
      </w:ins>
    </w:p>
    <w:p w14:paraId="133A563E" w14:textId="77777777" w:rsidR="00FD12D6" w:rsidRDefault="00FD12D6" w:rsidP="00FD12D6">
      <w:pPr>
        <w:pStyle w:val="4"/>
        <w:rPr>
          <w:ins w:id="9" w:author="Linling (Clara)" w:date="2023-04-10T18:48:00Z"/>
          <w:rFonts w:cs="Arial"/>
          <w:lang w:eastAsia="zh-CN"/>
        </w:rPr>
      </w:pPr>
      <w:ins w:id="10" w:author="Linling (Clara)" w:date="2023-04-10T18:48:00Z">
        <w:r>
          <w:t>5.x.1.1</w:t>
        </w:r>
        <w:r>
          <w:tab/>
        </w:r>
        <w:r>
          <w:rPr>
            <w:rFonts w:cs="Arial"/>
            <w:lang w:eastAsia="zh-CN"/>
          </w:rPr>
          <w:t>Operating bands for CA</w:t>
        </w:r>
      </w:ins>
    </w:p>
    <w:p w14:paraId="400B3E19" w14:textId="77777777" w:rsidR="00FD12D6" w:rsidRDefault="00FD12D6" w:rsidP="00FD12D6">
      <w:pPr>
        <w:pStyle w:val="TH"/>
        <w:rPr>
          <w:ins w:id="11" w:author="Linling (Clara)" w:date="2023-04-10T18:48:00Z"/>
          <w:rFonts w:cs="Arial"/>
          <w:lang w:eastAsia="ja-JP"/>
        </w:rPr>
      </w:pPr>
      <w:ins w:id="12" w:author="Linling (Clara)" w:date="2023-04-10T18:48: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n3</w:t>
        </w:r>
        <w:r>
          <w:rPr>
            <w:rFonts w:cs="Arial" w:hint="eastAsia"/>
            <w:lang w:val="en-US" w:eastAsia="zh-CN"/>
          </w:rPr>
          <w:t>+</w:t>
        </w:r>
        <w:r>
          <w:rPr>
            <w:rFonts w:cs="Arial"/>
            <w:lang w:val="en-US" w:eastAsia="zh-CN"/>
          </w:rPr>
          <w:t>n7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D12D6" w14:paraId="15F19B07" w14:textId="77777777" w:rsidTr="007F52BB">
        <w:trPr>
          <w:trHeight w:val="268"/>
          <w:jc w:val="center"/>
          <w:ins w:id="13" w:author="Linling (Clara)" w:date="2023-04-10T18:48: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5A258E" w14:textId="77777777" w:rsidR="00FD12D6" w:rsidRDefault="00FD12D6" w:rsidP="007F52BB">
            <w:pPr>
              <w:pStyle w:val="TAH"/>
              <w:rPr>
                <w:ins w:id="14" w:author="Linling (Clara)" w:date="2023-04-10T18:48:00Z"/>
                <w:rFonts w:eastAsia="Malgun Gothic" w:cs="Arial"/>
              </w:rPr>
            </w:pPr>
            <w:ins w:id="15" w:author="Linling (Clara)" w:date="2023-04-10T18:48: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F5F79EC" w14:textId="77777777" w:rsidR="00FD12D6" w:rsidRDefault="00FD12D6" w:rsidP="007F52BB">
            <w:pPr>
              <w:pStyle w:val="TAH"/>
              <w:rPr>
                <w:ins w:id="16" w:author="Linling (Clara)" w:date="2023-04-10T18:48:00Z"/>
                <w:rFonts w:eastAsia="Malgun Gothic" w:cs="Arial"/>
              </w:rPr>
            </w:pPr>
            <w:ins w:id="17" w:author="Linling (Clara)" w:date="2023-04-10T18:48: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4CD53B8F" w14:textId="77777777" w:rsidR="00FD12D6" w:rsidRDefault="00FD12D6" w:rsidP="007F52BB">
            <w:pPr>
              <w:pStyle w:val="TAH"/>
              <w:rPr>
                <w:ins w:id="18" w:author="Linling (Clara)" w:date="2023-04-10T18:48:00Z"/>
                <w:rFonts w:eastAsia="Malgun Gothic" w:cs="Arial"/>
              </w:rPr>
            </w:pPr>
            <w:ins w:id="19" w:author="Linling (Clara)" w:date="2023-04-10T18:48: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B5ABB36" w14:textId="77777777" w:rsidR="00FD12D6" w:rsidRDefault="00FD12D6" w:rsidP="007F52BB">
            <w:pPr>
              <w:pStyle w:val="TAH"/>
              <w:rPr>
                <w:ins w:id="20" w:author="Linling (Clara)" w:date="2023-04-10T18:48:00Z"/>
                <w:rFonts w:eastAsia="Malgun Gothic" w:cs="Arial"/>
              </w:rPr>
            </w:pPr>
            <w:ins w:id="21" w:author="Linling (Clara)" w:date="2023-04-10T18:48:00Z">
              <w:r>
                <w:rPr>
                  <w:rFonts w:eastAsia="Malgun Gothic" w:cs="Arial"/>
                </w:rPr>
                <w:t>Duplex</w:t>
              </w:r>
            </w:ins>
          </w:p>
          <w:p w14:paraId="52CCCD6C" w14:textId="77777777" w:rsidR="00FD12D6" w:rsidRDefault="00FD12D6" w:rsidP="007F52BB">
            <w:pPr>
              <w:pStyle w:val="TAH"/>
              <w:rPr>
                <w:ins w:id="22" w:author="Linling (Clara)" w:date="2023-04-10T18:48:00Z"/>
                <w:rFonts w:ascii="Times New Roman" w:eastAsia="Malgun Gothic" w:hAnsi="Times New Roman"/>
              </w:rPr>
            </w:pPr>
            <w:ins w:id="23" w:author="Linling (Clara)" w:date="2023-04-10T18:48:00Z">
              <w:r>
                <w:rPr>
                  <w:rFonts w:eastAsia="Malgun Gothic" w:cs="Arial"/>
                </w:rPr>
                <w:t>mode</w:t>
              </w:r>
            </w:ins>
          </w:p>
        </w:tc>
      </w:tr>
      <w:tr w:rsidR="00FD12D6" w14:paraId="4EF33038" w14:textId="77777777" w:rsidTr="007F52BB">
        <w:trPr>
          <w:trHeight w:val="184"/>
          <w:jc w:val="center"/>
          <w:ins w:id="24" w:author="Linling (Clara)" w:date="2023-04-10T18:48:00Z"/>
        </w:trPr>
        <w:tc>
          <w:tcPr>
            <w:tcW w:w="1275" w:type="dxa"/>
            <w:vMerge/>
            <w:tcBorders>
              <w:top w:val="single" w:sz="4" w:space="0" w:color="auto"/>
              <w:left w:val="single" w:sz="4" w:space="0" w:color="auto"/>
              <w:bottom w:val="single" w:sz="4" w:space="0" w:color="auto"/>
              <w:right w:val="single" w:sz="4" w:space="0" w:color="auto"/>
            </w:tcBorders>
            <w:vAlign w:val="center"/>
          </w:tcPr>
          <w:p w14:paraId="70D51982" w14:textId="77777777" w:rsidR="00FD12D6" w:rsidRDefault="00FD12D6" w:rsidP="007F52BB">
            <w:pPr>
              <w:pStyle w:val="TAH"/>
              <w:rPr>
                <w:ins w:id="25" w:author="Linling (Clara)" w:date="2023-04-10T18:48: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A407262" w14:textId="77777777" w:rsidR="00FD12D6" w:rsidRDefault="00FD12D6" w:rsidP="007F52BB">
            <w:pPr>
              <w:pStyle w:val="TAH"/>
              <w:rPr>
                <w:ins w:id="26" w:author="Linling (Clara)" w:date="2023-04-10T18:48:00Z"/>
                <w:rFonts w:eastAsia="Malgun Gothic" w:cs="Arial"/>
              </w:rPr>
            </w:pPr>
            <w:ins w:id="27" w:author="Linling (Clara)" w:date="2023-04-10T18:48: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570F1A4" w14:textId="77777777" w:rsidR="00FD12D6" w:rsidRDefault="00FD12D6" w:rsidP="007F52BB">
            <w:pPr>
              <w:pStyle w:val="TAH"/>
              <w:rPr>
                <w:ins w:id="28" w:author="Linling (Clara)" w:date="2023-04-10T18:48:00Z"/>
                <w:rFonts w:eastAsia="Malgun Gothic" w:cs="Arial"/>
              </w:rPr>
            </w:pPr>
            <w:ins w:id="29" w:author="Linling (Clara)" w:date="2023-04-10T18:48: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8F30AD3" w14:textId="77777777" w:rsidR="00FD12D6" w:rsidRDefault="00FD12D6" w:rsidP="007F52BB">
            <w:pPr>
              <w:pStyle w:val="TAH"/>
              <w:rPr>
                <w:ins w:id="30" w:author="Linling (Clara)" w:date="2023-04-10T18:48:00Z"/>
                <w:rFonts w:ascii="Times New Roman" w:eastAsia="Malgun Gothic" w:hAnsi="Times New Roman"/>
              </w:rPr>
            </w:pPr>
          </w:p>
        </w:tc>
      </w:tr>
      <w:tr w:rsidR="00FD12D6" w14:paraId="7F618E42" w14:textId="77777777" w:rsidTr="007F52BB">
        <w:trPr>
          <w:trHeight w:val="184"/>
          <w:jc w:val="center"/>
          <w:ins w:id="31" w:author="Linling (Clara)" w:date="2023-04-10T18:48:00Z"/>
        </w:trPr>
        <w:tc>
          <w:tcPr>
            <w:tcW w:w="1275" w:type="dxa"/>
            <w:vMerge/>
            <w:tcBorders>
              <w:top w:val="single" w:sz="4" w:space="0" w:color="auto"/>
              <w:left w:val="single" w:sz="4" w:space="0" w:color="auto"/>
              <w:bottom w:val="single" w:sz="4" w:space="0" w:color="auto"/>
              <w:right w:val="single" w:sz="4" w:space="0" w:color="auto"/>
            </w:tcBorders>
            <w:vAlign w:val="center"/>
          </w:tcPr>
          <w:p w14:paraId="628DBFF0" w14:textId="77777777" w:rsidR="00FD12D6" w:rsidRDefault="00FD12D6" w:rsidP="007F52BB">
            <w:pPr>
              <w:pStyle w:val="TAH"/>
              <w:rPr>
                <w:ins w:id="32" w:author="Linling (Clara)" w:date="2023-04-10T18:48: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3095418" w14:textId="77777777" w:rsidR="00FD12D6" w:rsidRDefault="00FD12D6" w:rsidP="007F52BB">
            <w:pPr>
              <w:pStyle w:val="TAH"/>
              <w:rPr>
                <w:ins w:id="33" w:author="Linling (Clara)" w:date="2023-04-10T18:48:00Z"/>
                <w:rFonts w:eastAsia="Malgun Gothic" w:cs="Arial"/>
              </w:rPr>
            </w:pPr>
            <w:proofErr w:type="spellStart"/>
            <w:ins w:id="34" w:author="Linling (Clara)" w:date="2023-04-10T18:48: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7EC0ADD" w14:textId="77777777" w:rsidR="00FD12D6" w:rsidRDefault="00FD12D6" w:rsidP="007F52BB">
            <w:pPr>
              <w:pStyle w:val="TAH"/>
              <w:rPr>
                <w:ins w:id="35" w:author="Linling (Clara)" w:date="2023-04-10T18:48:00Z"/>
                <w:rFonts w:eastAsia="Malgun Gothic" w:cs="Arial"/>
              </w:rPr>
            </w:pPr>
            <w:proofErr w:type="spellStart"/>
            <w:ins w:id="36" w:author="Linling (Clara)" w:date="2023-04-10T18:48: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45699AB9" w14:textId="77777777" w:rsidR="00FD12D6" w:rsidRDefault="00FD12D6" w:rsidP="007F52BB">
            <w:pPr>
              <w:pStyle w:val="TAH"/>
              <w:rPr>
                <w:ins w:id="37" w:author="Linling (Clara)" w:date="2023-04-10T18:48:00Z"/>
                <w:rFonts w:ascii="Times New Roman" w:eastAsia="Malgun Gothic" w:hAnsi="Times New Roman"/>
              </w:rPr>
            </w:pPr>
          </w:p>
        </w:tc>
      </w:tr>
      <w:tr w:rsidR="00FD12D6" w14:paraId="79EA56EE" w14:textId="77777777" w:rsidTr="007F52BB">
        <w:trPr>
          <w:trHeight w:val="268"/>
          <w:jc w:val="center"/>
          <w:ins w:id="38" w:author="Linling (Clara)" w:date="2023-04-10T18:48:00Z"/>
        </w:trPr>
        <w:tc>
          <w:tcPr>
            <w:tcW w:w="1275" w:type="dxa"/>
            <w:tcBorders>
              <w:top w:val="single" w:sz="4" w:space="0" w:color="auto"/>
              <w:left w:val="single" w:sz="4" w:space="0" w:color="auto"/>
              <w:bottom w:val="single" w:sz="4" w:space="0" w:color="auto"/>
              <w:right w:val="single" w:sz="4" w:space="0" w:color="auto"/>
            </w:tcBorders>
            <w:vAlign w:val="center"/>
          </w:tcPr>
          <w:p w14:paraId="5C9B7F1F" w14:textId="77777777" w:rsidR="00FD12D6" w:rsidRDefault="00FD12D6" w:rsidP="007F52BB">
            <w:pPr>
              <w:keepNext/>
              <w:keepLines/>
              <w:spacing w:after="0"/>
              <w:jc w:val="center"/>
              <w:rPr>
                <w:ins w:id="39" w:author="Linling (Clara)" w:date="2023-04-10T18:48:00Z"/>
                <w:rFonts w:ascii="Arial" w:hAnsi="Arial" w:cs="Arial"/>
                <w:sz w:val="18"/>
                <w:lang w:val="en-US" w:eastAsia="zh-CN"/>
              </w:rPr>
            </w:pPr>
            <w:ins w:id="40" w:author="Linling (Clara)" w:date="2023-04-10T18:48:00Z">
              <w:r>
                <w:rPr>
                  <w:rFonts w:ascii="Arial" w:hAnsi="Arial" w:cs="Arial"/>
                  <w:sz w:val="18"/>
                  <w:lang w:val="en-US" w:eastAsia="zh-CN"/>
                </w:rPr>
                <w:t>n3</w:t>
              </w:r>
            </w:ins>
          </w:p>
        </w:tc>
        <w:tc>
          <w:tcPr>
            <w:tcW w:w="1088" w:type="dxa"/>
            <w:tcBorders>
              <w:top w:val="single" w:sz="4" w:space="0" w:color="auto"/>
              <w:left w:val="single" w:sz="4" w:space="0" w:color="auto"/>
              <w:bottom w:val="single" w:sz="4" w:space="0" w:color="auto"/>
              <w:right w:val="nil"/>
            </w:tcBorders>
            <w:vAlign w:val="center"/>
          </w:tcPr>
          <w:p w14:paraId="5468BFEC" w14:textId="77777777" w:rsidR="00FD12D6" w:rsidRDefault="00FD12D6" w:rsidP="007F52BB">
            <w:pPr>
              <w:keepNext/>
              <w:keepLines/>
              <w:spacing w:after="0"/>
              <w:jc w:val="center"/>
              <w:rPr>
                <w:ins w:id="41" w:author="Linling (Clara)" w:date="2023-04-10T18:48:00Z"/>
                <w:sz w:val="18"/>
                <w:lang w:eastAsia="ja-JP"/>
              </w:rPr>
            </w:pPr>
            <w:ins w:id="42" w:author="Linling (Clara)" w:date="2023-04-10T18:48:00Z">
              <w:r>
                <w:rPr>
                  <w:rFonts w:ascii="Arial" w:hAnsi="Arial" w:cs="Arial"/>
                  <w:sz w:val="18"/>
                  <w:lang w:val="en-US" w:eastAsia="zh-CN"/>
                </w:rPr>
                <w:t>1710 MHz</w:t>
              </w:r>
            </w:ins>
          </w:p>
        </w:tc>
        <w:tc>
          <w:tcPr>
            <w:tcW w:w="295" w:type="dxa"/>
            <w:tcBorders>
              <w:top w:val="single" w:sz="4" w:space="0" w:color="auto"/>
              <w:left w:val="nil"/>
              <w:bottom w:val="single" w:sz="4" w:space="0" w:color="auto"/>
              <w:right w:val="nil"/>
            </w:tcBorders>
            <w:vAlign w:val="center"/>
          </w:tcPr>
          <w:p w14:paraId="51979DA5" w14:textId="77777777" w:rsidR="00FD12D6" w:rsidRDefault="00FD12D6" w:rsidP="007F52BB">
            <w:pPr>
              <w:keepNext/>
              <w:keepLines/>
              <w:spacing w:after="0"/>
              <w:jc w:val="center"/>
              <w:rPr>
                <w:ins w:id="43" w:author="Linling (Clara)" w:date="2023-04-10T18:48:00Z"/>
                <w:sz w:val="18"/>
                <w:lang w:val="en-US" w:eastAsia="zh-CN"/>
              </w:rPr>
            </w:pPr>
            <w:ins w:id="44" w:author="Linling (Clara)" w:date="2023-04-10T18:48: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4087A5C6" w14:textId="77777777" w:rsidR="00FD12D6" w:rsidRDefault="00FD12D6" w:rsidP="007F52BB">
            <w:pPr>
              <w:keepNext/>
              <w:keepLines/>
              <w:spacing w:after="0"/>
              <w:jc w:val="center"/>
              <w:rPr>
                <w:ins w:id="45" w:author="Linling (Clara)" w:date="2023-04-10T18:48:00Z"/>
                <w:sz w:val="18"/>
                <w:lang w:eastAsia="ja-JP"/>
              </w:rPr>
            </w:pPr>
            <w:ins w:id="46" w:author="Linling (Clara)" w:date="2023-04-10T18:48:00Z">
              <w:r>
                <w:rPr>
                  <w:rFonts w:ascii="Arial" w:hAnsi="Arial" w:cs="Arial"/>
                  <w:sz w:val="18"/>
                  <w:lang w:val="en-US" w:eastAsia="zh-CN"/>
                </w:rPr>
                <w:t>1785 MHz</w:t>
              </w:r>
            </w:ins>
          </w:p>
        </w:tc>
        <w:tc>
          <w:tcPr>
            <w:tcW w:w="1231" w:type="dxa"/>
            <w:tcBorders>
              <w:top w:val="single" w:sz="4" w:space="0" w:color="auto"/>
              <w:left w:val="single" w:sz="4" w:space="0" w:color="auto"/>
              <w:bottom w:val="single" w:sz="4" w:space="0" w:color="auto"/>
              <w:right w:val="nil"/>
            </w:tcBorders>
            <w:vAlign w:val="center"/>
          </w:tcPr>
          <w:p w14:paraId="2EEF66CF" w14:textId="77777777" w:rsidR="00FD12D6" w:rsidRDefault="00FD12D6" w:rsidP="007F52BB">
            <w:pPr>
              <w:keepNext/>
              <w:keepLines/>
              <w:spacing w:after="0"/>
              <w:jc w:val="center"/>
              <w:rPr>
                <w:ins w:id="47" w:author="Linling (Clara)" w:date="2023-04-10T18:48:00Z"/>
                <w:sz w:val="18"/>
                <w:lang w:eastAsia="ja-JP"/>
              </w:rPr>
            </w:pPr>
            <w:ins w:id="48" w:author="Linling (Clara)" w:date="2023-04-10T18:48:00Z">
              <w:r>
                <w:rPr>
                  <w:rFonts w:ascii="Arial" w:hAnsi="Arial" w:cs="Arial"/>
                  <w:sz w:val="18"/>
                  <w:lang w:val="en-US" w:eastAsia="zh-CN"/>
                </w:rPr>
                <w:t>1805 MHz</w:t>
              </w:r>
            </w:ins>
          </w:p>
        </w:tc>
        <w:tc>
          <w:tcPr>
            <w:tcW w:w="355" w:type="dxa"/>
            <w:tcBorders>
              <w:top w:val="single" w:sz="4" w:space="0" w:color="auto"/>
              <w:left w:val="nil"/>
              <w:bottom w:val="single" w:sz="4" w:space="0" w:color="auto"/>
              <w:right w:val="nil"/>
            </w:tcBorders>
            <w:vAlign w:val="center"/>
          </w:tcPr>
          <w:p w14:paraId="3147F0C9" w14:textId="77777777" w:rsidR="00FD12D6" w:rsidRDefault="00FD12D6" w:rsidP="007F52BB">
            <w:pPr>
              <w:keepNext/>
              <w:keepLines/>
              <w:spacing w:after="0"/>
              <w:jc w:val="center"/>
              <w:rPr>
                <w:ins w:id="49" w:author="Linling (Clara)" w:date="2023-04-10T18:48:00Z"/>
                <w:sz w:val="18"/>
                <w:lang w:eastAsia="ja-JP"/>
              </w:rPr>
            </w:pPr>
            <w:ins w:id="50" w:author="Linling (Clara)" w:date="2023-04-10T18:48: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2FED23D7" w14:textId="77777777" w:rsidR="00FD12D6" w:rsidRDefault="00FD12D6" w:rsidP="007F52BB">
            <w:pPr>
              <w:keepNext/>
              <w:keepLines/>
              <w:spacing w:after="0"/>
              <w:jc w:val="center"/>
              <w:rPr>
                <w:ins w:id="51" w:author="Linling (Clara)" w:date="2023-04-10T18:48:00Z"/>
                <w:sz w:val="18"/>
                <w:lang w:eastAsia="ja-JP"/>
              </w:rPr>
            </w:pPr>
            <w:ins w:id="52" w:author="Linling (Clara)" w:date="2023-04-10T18:48:00Z">
              <w:r>
                <w:rPr>
                  <w:rFonts w:ascii="Arial" w:hAnsi="Arial" w:cs="Arial"/>
                  <w:sz w:val="18"/>
                  <w:lang w:val="en-US" w:eastAsia="zh-CN"/>
                </w:rPr>
                <w:t>1880 MHz</w:t>
              </w:r>
            </w:ins>
          </w:p>
        </w:tc>
        <w:tc>
          <w:tcPr>
            <w:tcW w:w="1043" w:type="dxa"/>
            <w:tcBorders>
              <w:top w:val="single" w:sz="4" w:space="0" w:color="auto"/>
              <w:left w:val="single" w:sz="4" w:space="0" w:color="auto"/>
              <w:bottom w:val="single" w:sz="4" w:space="0" w:color="auto"/>
              <w:right w:val="single" w:sz="4" w:space="0" w:color="auto"/>
            </w:tcBorders>
            <w:vAlign w:val="center"/>
          </w:tcPr>
          <w:p w14:paraId="3784BA42" w14:textId="77777777" w:rsidR="00FD12D6" w:rsidRDefault="00FD12D6" w:rsidP="007F52BB">
            <w:pPr>
              <w:keepNext/>
              <w:keepLines/>
              <w:spacing w:after="0"/>
              <w:jc w:val="center"/>
              <w:rPr>
                <w:ins w:id="53" w:author="Linling (Clara)" w:date="2023-04-10T18:48:00Z"/>
                <w:sz w:val="18"/>
                <w:lang w:eastAsia="ja-JP"/>
              </w:rPr>
            </w:pPr>
            <w:ins w:id="54" w:author="Linling (Clara)" w:date="2023-04-10T18:48:00Z">
              <w:r>
                <w:rPr>
                  <w:rFonts w:ascii="Arial" w:hAnsi="Arial" w:cs="Arial"/>
                  <w:sz w:val="18"/>
                  <w:lang w:eastAsia="ja-JP"/>
                </w:rPr>
                <w:t>FDD</w:t>
              </w:r>
            </w:ins>
          </w:p>
        </w:tc>
      </w:tr>
      <w:tr w:rsidR="00FD12D6" w14:paraId="446EDAFC" w14:textId="77777777" w:rsidTr="007F52BB">
        <w:trPr>
          <w:trHeight w:val="287"/>
          <w:jc w:val="center"/>
          <w:ins w:id="55" w:author="Linling (Clara)" w:date="2023-04-10T18:48:00Z"/>
        </w:trPr>
        <w:tc>
          <w:tcPr>
            <w:tcW w:w="1275" w:type="dxa"/>
            <w:tcBorders>
              <w:top w:val="single" w:sz="4" w:space="0" w:color="auto"/>
              <w:left w:val="single" w:sz="4" w:space="0" w:color="auto"/>
              <w:bottom w:val="single" w:sz="4" w:space="0" w:color="auto"/>
              <w:right w:val="single" w:sz="4" w:space="0" w:color="auto"/>
            </w:tcBorders>
            <w:vAlign w:val="center"/>
          </w:tcPr>
          <w:p w14:paraId="2E15EA50" w14:textId="77777777" w:rsidR="00FD12D6" w:rsidRDefault="00FD12D6" w:rsidP="007F52BB">
            <w:pPr>
              <w:keepNext/>
              <w:keepLines/>
              <w:spacing w:after="0"/>
              <w:jc w:val="center"/>
              <w:rPr>
                <w:ins w:id="56" w:author="Linling (Clara)" w:date="2023-04-10T18:48:00Z"/>
                <w:rFonts w:ascii="Arial" w:hAnsi="Arial" w:cs="Arial"/>
                <w:sz w:val="18"/>
                <w:lang w:val="en-US" w:eastAsia="zh-CN"/>
              </w:rPr>
            </w:pPr>
            <w:ins w:id="57" w:author="Linling (Clara)" w:date="2023-04-10T18:48:00Z">
              <w:r>
                <w:rPr>
                  <w:rFonts w:ascii="Arial"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tcPr>
          <w:p w14:paraId="19CAD0A9" w14:textId="77777777" w:rsidR="00FD12D6" w:rsidRPr="00002D1A" w:rsidRDefault="00FD12D6" w:rsidP="007F52BB">
            <w:pPr>
              <w:keepNext/>
              <w:keepLines/>
              <w:spacing w:after="0"/>
              <w:jc w:val="center"/>
              <w:rPr>
                <w:ins w:id="58" w:author="Linling (Clara)" w:date="2023-04-10T18:48:00Z"/>
                <w:rFonts w:ascii="Arial" w:hAnsi="Arial" w:cs="Arial"/>
                <w:sz w:val="18"/>
                <w:lang w:val="en-US" w:eastAsia="zh-CN"/>
              </w:rPr>
            </w:pPr>
            <w:ins w:id="59" w:author="Linling (Clara)" w:date="2023-04-10T18:48:00Z">
              <w:r w:rsidRPr="00002D1A">
                <w:rPr>
                  <w:rFonts w:ascii="Arial" w:hAnsi="Arial" w:cs="Arial"/>
                  <w:sz w:val="18"/>
                  <w:lang w:val="en-US" w:eastAsia="zh-CN"/>
                </w:rPr>
                <w:t>2500 MHz</w:t>
              </w:r>
            </w:ins>
          </w:p>
        </w:tc>
        <w:tc>
          <w:tcPr>
            <w:tcW w:w="295" w:type="dxa"/>
            <w:tcBorders>
              <w:top w:val="single" w:sz="4" w:space="0" w:color="auto"/>
              <w:left w:val="nil"/>
              <w:bottom w:val="single" w:sz="4" w:space="0" w:color="auto"/>
              <w:right w:val="nil"/>
            </w:tcBorders>
          </w:tcPr>
          <w:p w14:paraId="14B3B5D2" w14:textId="77777777" w:rsidR="00FD12D6" w:rsidRPr="00002D1A" w:rsidRDefault="00FD12D6" w:rsidP="007F52BB">
            <w:pPr>
              <w:keepNext/>
              <w:keepLines/>
              <w:spacing w:after="0"/>
              <w:jc w:val="center"/>
              <w:rPr>
                <w:ins w:id="60" w:author="Linling (Clara)" w:date="2023-04-10T18:48:00Z"/>
                <w:rFonts w:ascii="Arial" w:hAnsi="Arial" w:cs="Arial"/>
                <w:sz w:val="18"/>
                <w:lang w:val="en-US" w:eastAsia="zh-CN"/>
              </w:rPr>
            </w:pPr>
            <w:ins w:id="61" w:author="Linling (Clara)" w:date="2023-04-10T18:48:00Z">
              <w:r w:rsidRPr="00002D1A">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tcPr>
          <w:p w14:paraId="4D52E546" w14:textId="77777777" w:rsidR="00FD12D6" w:rsidRPr="00002D1A" w:rsidRDefault="00FD12D6" w:rsidP="007F52BB">
            <w:pPr>
              <w:keepNext/>
              <w:keepLines/>
              <w:spacing w:after="0"/>
              <w:jc w:val="center"/>
              <w:rPr>
                <w:ins w:id="62" w:author="Linling (Clara)" w:date="2023-04-10T18:48:00Z"/>
                <w:rFonts w:ascii="Arial" w:hAnsi="Arial" w:cs="Arial"/>
                <w:sz w:val="18"/>
                <w:lang w:val="en-US" w:eastAsia="zh-CN"/>
              </w:rPr>
            </w:pPr>
            <w:ins w:id="63" w:author="Linling (Clara)" w:date="2023-04-10T18:48:00Z">
              <w:r w:rsidRPr="00002D1A">
                <w:rPr>
                  <w:rFonts w:ascii="Arial" w:hAnsi="Arial" w:cs="Arial"/>
                  <w:sz w:val="18"/>
                  <w:lang w:val="en-US" w:eastAsia="zh-CN"/>
                </w:rPr>
                <w:t>2570 MHz</w:t>
              </w:r>
            </w:ins>
          </w:p>
        </w:tc>
        <w:tc>
          <w:tcPr>
            <w:tcW w:w="1231" w:type="dxa"/>
            <w:tcBorders>
              <w:top w:val="single" w:sz="4" w:space="0" w:color="auto"/>
              <w:left w:val="single" w:sz="4" w:space="0" w:color="auto"/>
              <w:bottom w:val="single" w:sz="4" w:space="0" w:color="auto"/>
              <w:right w:val="nil"/>
            </w:tcBorders>
          </w:tcPr>
          <w:p w14:paraId="003279D0" w14:textId="77777777" w:rsidR="00FD12D6" w:rsidRPr="00002D1A" w:rsidRDefault="00FD12D6" w:rsidP="007F52BB">
            <w:pPr>
              <w:keepNext/>
              <w:keepLines/>
              <w:spacing w:after="0"/>
              <w:jc w:val="center"/>
              <w:rPr>
                <w:ins w:id="64" w:author="Linling (Clara)" w:date="2023-04-10T18:48:00Z"/>
                <w:rFonts w:ascii="Arial" w:hAnsi="Arial" w:cs="Arial"/>
                <w:sz w:val="18"/>
                <w:lang w:val="en-US" w:eastAsia="zh-CN"/>
              </w:rPr>
            </w:pPr>
            <w:ins w:id="65" w:author="Linling (Clara)" w:date="2023-04-10T18:48:00Z">
              <w:r w:rsidRPr="00002D1A">
                <w:rPr>
                  <w:rFonts w:ascii="Arial" w:hAnsi="Arial" w:cs="Arial"/>
                  <w:sz w:val="18"/>
                  <w:lang w:val="en-US" w:eastAsia="zh-CN"/>
                </w:rPr>
                <w:t>2620 MHz</w:t>
              </w:r>
            </w:ins>
          </w:p>
        </w:tc>
        <w:tc>
          <w:tcPr>
            <w:tcW w:w="355" w:type="dxa"/>
            <w:tcBorders>
              <w:top w:val="single" w:sz="4" w:space="0" w:color="auto"/>
              <w:left w:val="nil"/>
              <w:bottom w:val="single" w:sz="4" w:space="0" w:color="auto"/>
              <w:right w:val="nil"/>
            </w:tcBorders>
          </w:tcPr>
          <w:p w14:paraId="2B77C9B3" w14:textId="77777777" w:rsidR="00FD12D6" w:rsidRPr="00002D1A" w:rsidRDefault="00FD12D6" w:rsidP="007F52BB">
            <w:pPr>
              <w:keepNext/>
              <w:keepLines/>
              <w:spacing w:after="0"/>
              <w:jc w:val="center"/>
              <w:rPr>
                <w:ins w:id="66" w:author="Linling (Clara)" w:date="2023-04-10T18:48:00Z"/>
                <w:rFonts w:ascii="Arial" w:hAnsi="Arial" w:cs="Arial"/>
                <w:sz w:val="18"/>
                <w:lang w:val="en-US" w:eastAsia="zh-CN"/>
              </w:rPr>
            </w:pPr>
            <w:ins w:id="67" w:author="Linling (Clara)" w:date="2023-04-10T18:48:00Z">
              <w:r w:rsidRPr="00002D1A">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tcPr>
          <w:p w14:paraId="2D81A728" w14:textId="77777777" w:rsidR="00FD12D6" w:rsidRPr="00002D1A" w:rsidRDefault="00FD12D6" w:rsidP="007F52BB">
            <w:pPr>
              <w:keepNext/>
              <w:keepLines/>
              <w:spacing w:after="0"/>
              <w:jc w:val="center"/>
              <w:rPr>
                <w:ins w:id="68" w:author="Linling (Clara)" w:date="2023-04-10T18:48:00Z"/>
                <w:rFonts w:ascii="Arial" w:hAnsi="Arial" w:cs="Arial"/>
                <w:sz w:val="18"/>
                <w:lang w:val="en-US" w:eastAsia="zh-CN"/>
              </w:rPr>
            </w:pPr>
            <w:ins w:id="69" w:author="Linling (Clara)" w:date="2023-04-10T18:48:00Z">
              <w:r w:rsidRPr="00002D1A">
                <w:rPr>
                  <w:rFonts w:ascii="Arial" w:hAnsi="Arial" w:cs="Arial"/>
                  <w:sz w:val="18"/>
                  <w:lang w:val="en-US" w:eastAsia="zh-CN"/>
                </w:rPr>
                <w:t>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61F66433" w14:textId="77777777" w:rsidR="00FD12D6" w:rsidRDefault="00FD12D6" w:rsidP="007F52BB">
            <w:pPr>
              <w:keepNext/>
              <w:keepLines/>
              <w:spacing w:after="0"/>
              <w:jc w:val="center"/>
              <w:rPr>
                <w:ins w:id="70" w:author="Linling (Clara)" w:date="2023-04-10T18:48:00Z"/>
                <w:sz w:val="18"/>
                <w:lang w:eastAsia="ja-JP"/>
              </w:rPr>
            </w:pPr>
            <w:ins w:id="71" w:author="Linling (Clara)" w:date="2023-04-10T18:48:00Z">
              <w:r>
                <w:rPr>
                  <w:rFonts w:ascii="Arial" w:hAnsi="Arial" w:cs="Arial"/>
                  <w:sz w:val="18"/>
                  <w:lang w:eastAsia="ja-JP"/>
                </w:rPr>
                <w:t>FDD</w:t>
              </w:r>
            </w:ins>
          </w:p>
        </w:tc>
      </w:tr>
    </w:tbl>
    <w:p w14:paraId="6BD3C2F2" w14:textId="77777777" w:rsidR="00FD12D6" w:rsidRPr="00B37375" w:rsidRDefault="00FD12D6" w:rsidP="00FD12D6">
      <w:pPr>
        <w:rPr>
          <w:ins w:id="72" w:author="Linling (Clara)" w:date="2023-04-10T18:48:00Z"/>
          <w:lang w:val="sv-SE" w:eastAsia="zh-CN"/>
        </w:rPr>
      </w:pPr>
    </w:p>
    <w:p w14:paraId="35EAB01B" w14:textId="77777777" w:rsidR="00FD12D6" w:rsidRDefault="00FD12D6" w:rsidP="00FD12D6">
      <w:pPr>
        <w:pStyle w:val="4"/>
        <w:rPr>
          <w:ins w:id="73" w:author="Linling (Clara)" w:date="2023-04-10T18:48:00Z"/>
        </w:rPr>
      </w:pPr>
      <w:ins w:id="74" w:author="Linling (Clara)" w:date="2023-04-10T18:48:00Z">
        <w:r>
          <w:t>5.x.1.2</w:t>
        </w:r>
        <w:r>
          <w:tab/>
        </w:r>
        <w:r>
          <w:rPr>
            <w:rFonts w:cs="Arial"/>
            <w:lang w:eastAsia="zh-CN"/>
          </w:rPr>
          <w:t>Channel bandwidths per operating band for CA</w:t>
        </w:r>
      </w:ins>
    </w:p>
    <w:p w14:paraId="0772CEC2" w14:textId="77777777" w:rsidR="00FD12D6" w:rsidRDefault="00FD12D6" w:rsidP="00FD12D6">
      <w:pPr>
        <w:pStyle w:val="TH"/>
        <w:rPr>
          <w:ins w:id="75" w:author="Linling (Clara)" w:date="2023-04-10T18:48:00Z"/>
          <w:rFonts w:cs="Arial"/>
          <w:lang w:val="en-US" w:eastAsia="zh-CN"/>
        </w:rPr>
      </w:pPr>
      <w:ins w:id="76" w:author="Linling (Clara)" w:date="2023-04-10T18:48: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w:t>
        </w:r>
        <w:r>
          <w:rPr>
            <w:rFonts w:cs="Arial" w:hint="eastAsia"/>
            <w:lang w:val="en-US" w:eastAsia="zh-CN"/>
          </w:rPr>
          <w:t>+</w:t>
        </w:r>
        <w:r>
          <w:rPr>
            <w:rFonts w:cs="Arial"/>
            <w:lang w:val="en-US" w:eastAsia="zh-CN"/>
          </w:rPr>
          <w:t>n7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12D6" w14:paraId="3F69B73F" w14:textId="77777777" w:rsidTr="007F52BB">
        <w:trPr>
          <w:trHeight w:val="187"/>
          <w:ins w:id="77" w:author="Linling (Clara)" w:date="2023-04-10T18:48:00Z"/>
        </w:trPr>
        <w:tc>
          <w:tcPr>
            <w:tcW w:w="1983" w:type="dxa"/>
            <w:tcBorders>
              <w:left w:val="single" w:sz="4" w:space="0" w:color="auto"/>
              <w:bottom w:val="single" w:sz="4" w:space="0" w:color="auto"/>
              <w:right w:val="single" w:sz="4" w:space="0" w:color="auto"/>
            </w:tcBorders>
            <w:shd w:val="clear" w:color="auto" w:fill="auto"/>
            <w:vAlign w:val="center"/>
          </w:tcPr>
          <w:p w14:paraId="5A729EE0" w14:textId="77777777" w:rsidR="00FD12D6" w:rsidRDefault="00FD12D6" w:rsidP="007F52BB">
            <w:pPr>
              <w:pStyle w:val="TAH"/>
              <w:overflowPunct w:val="0"/>
              <w:autoSpaceDE w:val="0"/>
              <w:autoSpaceDN w:val="0"/>
              <w:adjustRightInd w:val="0"/>
              <w:rPr>
                <w:ins w:id="78" w:author="Linling (Clara)" w:date="2023-04-10T18:48:00Z"/>
                <w:szCs w:val="18"/>
                <w:lang w:eastAsia="zh-CN"/>
              </w:rPr>
            </w:pPr>
            <w:ins w:id="79" w:author="Linling (Clara)" w:date="2023-04-10T18:4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45CC44" w14:textId="77777777" w:rsidR="00FD12D6" w:rsidRDefault="00FD12D6" w:rsidP="007F52BB">
            <w:pPr>
              <w:pStyle w:val="TAH"/>
              <w:overflowPunct w:val="0"/>
              <w:autoSpaceDE w:val="0"/>
              <w:autoSpaceDN w:val="0"/>
              <w:adjustRightInd w:val="0"/>
              <w:rPr>
                <w:ins w:id="80" w:author="Linling (Clara)" w:date="2023-04-10T18:48:00Z"/>
                <w:szCs w:val="18"/>
                <w:lang w:eastAsia="zh-CN"/>
              </w:rPr>
            </w:pPr>
            <w:ins w:id="81" w:author="Linling (Clara)" w:date="2023-04-10T18:4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62BA4530" w14:textId="77777777" w:rsidR="00FD12D6" w:rsidRDefault="00FD12D6" w:rsidP="007F52BB">
            <w:pPr>
              <w:pStyle w:val="TAH"/>
              <w:overflowPunct w:val="0"/>
              <w:autoSpaceDE w:val="0"/>
              <w:autoSpaceDN w:val="0"/>
              <w:adjustRightInd w:val="0"/>
              <w:rPr>
                <w:ins w:id="82" w:author="Linling (Clara)" w:date="2023-04-10T18:48:00Z"/>
                <w:szCs w:val="18"/>
                <w:lang w:val="en-US" w:eastAsia="zh-CN"/>
              </w:rPr>
            </w:pPr>
            <w:ins w:id="83" w:author="Linling (Clara)" w:date="2023-04-10T18:4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FD1F47" w14:textId="77777777" w:rsidR="00FD12D6" w:rsidRDefault="00FD12D6" w:rsidP="007F52BB">
            <w:pPr>
              <w:pStyle w:val="TAH"/>
              <w:overflowPunct w:val="0"/>
              <w:autoSpaceDE w:val="0"/>
              <w:autoSpaceDN w:val="0"/>
              <w:adjustRightInd w:val="0"/>
              <w:rPr>
                <w:ins w:id="84" w:author="Linling (Clara)" w:date="2023-04-10T18:48:00Z"/>
                <w:rFonts w:cs="Arial"/>
                <w:szCs w:val="18"/>
                <w:lang w:val="en-US" w:eastAsia="zh-CN" w:bidi="ar"/>
              </w:rPr>
            </w:pPr>
            <w:ins w:id="85" w:author="Linling (Clara)" w:date="2023-04-10T18:4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FA59C4A" w14:textId="77777777" w:rsidR="00FD12D6" w:rsidRDefault="00FD12D6" w:rsidP="007F52BB">
            <w:pPr>
              <w:pStyle w:val="TAH"/>
              <w:overflowPunct w:val="0"/>
              <w:autoSpaceDE w:val="0"/>
              <w:autoSpaceDN w:val="0"/>
              <w:adjustRightInd w:val="0"/>
              <w:rPr>
                <w:ins w:id="86" w:author="Linling (Clara)" w:date="2023-04-10T18:48:00Z"/>
                <w:szCs w:val="18"/>
                <w:lang w:val="en-US" w:eastAsia="zh-CN"/>
              </w:rPr>
            </w:pPr>
            <w:ins w:id="87" w:author="Linling (Clara)" w:date="2023-04-10T18:48:00Z">
              <w:r>
                <w:t>Bandwidth combination set</w:t>
              </w:r>
            </w:ins>
          </w:p>
        </w:tc>
      </w:tr>
      <w:tr w:rsidR="00FD12D6" w14:paraId="7FB45FA2" w14:textId="77777777" w:rsidTr="007F52BB">
        <w:trPr>
          <w:trHeight w:val="187"/>
          <w:ins w:id="88" w:author="Linling (Clara)" w:date="2023-04-10T18:48:00Z"/>
        </w:trPr>
        <w:tc>
          <w:tcPr>
            <w:tcW w:w="1983" w:type="dxa"/>
            <w:tcBorders>
              <w:top w:val="single" w:sz="4" w:space="0" w:color="auto"/>
              <w:left w:val="single" w:sz="4" w:space="0" w:color="auto"/>
              <w:bottom w:val="nil"/>
              <w:right w:val="single" w:sz="4" w:space="0" w:color="auto"/>
            </w:tcBorders>
            <w:shd w:val="clear" w:color="auto" w:fill="auto"/>
            <w:vAlign w:val="center"/>
          </w:tcPr>
          <w:p w14:paraId="55A7C92C" w14:textId="77777777" w:rsidR="00FD12D6" w:rsidRDefault="00FD12D6" w:rsidP="007F52BB">
            <w:pPr>
              <w:pStyle w:val="TAC"/>
              <w:overflowPunct w:val="0"/>
              <w:autoSpaceDE w:val="0"/>
              <w:autoSpaceDN w:val="0"/>
              <w:adjustRightInd w:val="0"/>
              <w:rPr>
                <w:ins w:id="89" w:author="Linling (Clara)" w:date="2023-04-10T18:48:00Z"/>
                <w:szCs w:val="18"/>
                <w:lang w:val="en-US" w:eastAsia="zh-CN"/>
              </w:rPr>
            </w:pPr>
            <w:ins w:id="90" w:author="Linling (Clara)" w:date="2023-04-10T18:48:00Z">
              <w:r w:rsidRPr="00FB73C7">
                <w:rPr>
                  <w:rFonts w:eastAsia="MS Mincho" w:cs="Arial"/>
                  <w:color w:val="000000"/>
                  <w:sz w:val="22"/>
                  <w:lang w:eastAsia="ja-JP"/>
                </w:rPr>
                <w:t>CA_n3A-n7A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0DD7C4C" w14:textId="77777777" w:rsidR="00FD12D6" w:rsidRDefault="00FD12D6" w:rsidP="007F52BB">
            <w:pPr>
              <w:pStyle w:val="TAC"/>
              <w:overflowPunct w:val="0"/>
              <w:autoSpaceDE w:val="0"/>
              <w:autoSpaceDN w:val="0"/>
              <w:adjustRightInd w:val="0"/>
              <w:rPr>
                <w:ins w:id="91" w:author="Linling (Clara)" w:date="2023-04-10T18:48:00Z"/>
                <w:szCs w:val="18"/>
                <w:lang w:val="en-US" w:eastAsia="zh-CN"/>
              </w:rPr>
            </w:pPr>
            <w:ins w:id="92" w:author="Linling (Clara)" w:date="2023-04-10T18:48:00Z">
              <w:r w:rsidRPr="00B47D0B">
                <w:rPr>
                  <w:szCs w:val="18"/>
                  <w:lang w:val="sv-SE" w:eastAsia="ja-JP"/>
                </w:rPr>
                <w:t>CA_n3A-n7A</w:t>
              </w:r>
            </w:ins>
          </w:p>
        </w:tc>
        <w:tc>
          <w:tcPr>
            <w:tcW w:w="730" w:type="dxa"/>
            <w:tcBorders>
              <w:left w:val="single" w:sz="4" w:space="0" w:color="auto"/>
              <w:right w:val="single" w:sz="4" w:space="0" w:color="auto"/>
            </w:tcBorders>
            <w:vAlign w:val="center"/>
          </w:tcPr>
          <w:p w14:paraId="6BF624E2" w14:textId="77777777" w:rsidR="00FD12D6" w:rsidRDefault="00FD12D6" w:rsidP="007F52BB">
            <w:pPr>
              <w:pStyle w:val="TAC"/>
              <w:overflowPunct w:val="0"/>
              <w:autoSpaceDE w:val="0"/>
              <w:autoSpaceDN w:val="0"/>
              <w:adjustRightInd w:val="0"/>
              <w:rPr>
                <w:ins w:id="93" w:author="Linling (Clara)" w:date="2023-04-10T18:48:00Z"/>
                <w:szCs w:val="18"/>
                <w:lang w:val="en-US" w:eastAsia="zh-CN"/>
              </w:rPr>
            </w:pPr>
            <w:ins w:id="94" w:author="Linling (Clara)" w:date="2023-04-10T18:48: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5CF1D18F" w14:textId="77777777" w:rsidR="00FD12D6" w:rsidRDefault="00FD12D6" w:rsidP="007F52BB">
            <w:pPr>
              <w:keepNext/>
              <w:keepLines/>
              <w:overflowPunct w:val="0"/>
              <w:autoSpaceDE w:val="0"/>
              <w:autoSpaceDN w:val="0"/>
              <w:adjustRightInd w:val="0"/>
              <w:spacing w:after="0"/>
              <w:jc w:val="center"/>
              <w:textAlignment w:val="bottom"/>
              <w:rPr>
                <w:ins w:id="95" w:author="Linling (Clara)" w:date="2023-04-10T18:48:00Z"/>
                <w:szCs w:val="18"/>
                <w:lang w:val="en-US" w:eastAsia="zh-CN"/>
              </w:rPr>
            </w:pPr>
            <w:ins w:id="96" w:author="Linling (Clara)" w:date="2023-04-10T18:48:00Z">
              <w:r w:rsidRPr="006B5EE2">
                <w:rPr>
                  <w:rFonts w:ascii="Arial" w:hAnsi="Arial" w:cs="Arial"/>
                  <w:sz w:val="18"/>
                  <w:szCs w:val="18"/>
                </w:rPr>
                <w:t>n3 channel bandwidths in Table 5.3.5-1</w:t>
              </w:r>
            </w:ins>
          </w:p>
        </w:tc>
        <w:tc>
          <w:tcPr>
            <w:tcW w:w="1360" w:type="dxa"/>
            <w:tcBorders>
              <w:left w:val="single" w:sz="4" w:space="0" w:color="auto"/>
              <w:bottom w:val="nil"/>
              <w:right w:val="single" w:sz="4" w:space="0" w:color="auto"/>
            </w:tcBorders>
            <w:shd w:val="clear" w:color="auto" w:fill="auto"/>
            <w:vAlign w:val="center"/>
          </w:tcPr>
          <w:p w14:paraId="440144AC" w14:textId="77777777" w:rsidR="00FD12D6" w:rsidRDefault="00FD12D6" w:rsidP="007F52BB">
            <w:pPr>
              <w:pStyle w:val="TAC"/>
              <w:overflowPunct w:val="0"/>
              <w:autoSpaceDE w:val="0"/>
              <w:autoSpaceDN w:val="0"/>
              <w:adjustRightInd w:val="0"/>
              <w:rPr>
                <w:ins w:id="97" w:author="Linling (Clara)" w:date="2023-04-10T18:48:00Z"/>
                <w:szCs w:val="18"/>
                <w:lang w:val="en-US" w:eastAsia="zh-CN"/>
              </w:rPr>
            </w:pPr>
            <w:ins w:id="98" w:author="Linling (Clara)" w:date="2023-04-10T18:48:00Z">
              <w:r w:rsidRPr="006B5EE2">
                <w:rPr>
                  <w:rFonts w:cs="Arial"/>
                  <w:szCs w:val="18"/>
                </w:rPr>
                <w:t>4 and 5</w:t>
              </w:r>
            </w:ins>
          </w:p>
        </w:tc>
      </w:tr>
      <w:tr w:rsidR="00FD12D6" w14:paraId="3BEFE30B" w14:textId="77777777" w:rsidTr="007F52BB">
        <w:trPr>
          <w:trHeight w:val="187"/>
          <w:ins w:id="99" w:author="Linling (Clara)" w:date="2023-04-10T18:48:00Z"/>
        </w:trPr>
        <w:tc>
          <w:tcPr>
            <w:tcW w:w="1983" w:type="dxa"/>
            <w:tcBorders>
              <w:top w:val="nil"/>
              <w:left w:val="single" w:sz="4" w:space="0" w:color="auto"/>
              <w:bottom w:val="single" w:sz="4" w:space="0" w:color="auto"/>
              <w:right w:val="single" w:sz="4" w:space="0" w:color="auto"/>
            </w:tcBorders>
            <w:shd w:val="clear" w:color="auto" w:fill="auto"/>
            <w:vAlign w:val="center"/>
          </w:tcPr>
          <w:p w14:paraId="45C5D24C" w14:textId="77777777" w:rsidR="00FD12D6" w:rsidRDefault="00FD12D6" w:rsidP="007F52BB">
            <w:pPr>
              <w:pStyle w:val="TAC"/>
              <w:overflowPunct w:val="0"/>
              <w:autoSpaceDE w:val="0"/>
              <w:autoSpaceDN w:val="0"/>
              <w:adjustRightInd w:val="0"/>
              <w:rPr>
                <w:ins w:id="100" w:author="Linling (Clara)" w:date="2023-04-10T18:4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17E9B" w14:textId="77777777" w:rsidR="00FD12D6" w:rsidRDefault="00FD12D6" w:rsidP="007F52BB">
            <w:pPr>
              <w:pStyle w:val="TAC"/>
              <w:overflowPunct w:val="0"/>
              <w:autoSpaceDE w:val="0"/>
              <w:autoSpaceDN w:val="0"/>
              <w:adjustRightInd w:val="0"/>
              <w:rPr>
                <w:ins w:id="101" w:author="Linling (Clara)" w:date="2023-04-10T18:48:00Z"/>
                <w:szCs w:val="18"/>
                <w:lang w:val="en-US" w:eastAsia="zh-CN"/>
              </w:rPr>
            </w:pPr>
          </w:p>
        </w:tc>
        <w:tc>
          <w:tcPr>
            <w:tcW w:w="730" w:type="dxa"/>
            <w:tcBorders>
              <w:left w:val="single" w:sz="4" w:space="0" w:color="auto"/>
              <w:right w:val="single" w:sz="4" w:space="0" w:color="auto"/>
            </w:tcBorders>
            <w:vAlign w:val="center"/>
          </w:tcPr>
          <w:p w14:paraId="0D02E7B7" w14:textId="77777777" w:rsidR="00FD12D6" w:rsidRDefault="00FD12D6" w:rsidP="007F52BB">
            <w:pPr>
              <w:pStyle w:val="TAC"/>
              <w:overflowPunct w:val="0"/>
              <w:autoSpaceDE w:val="0"/>
              <w:autoSpaceDN w:val="0"/>
              <w:adjustRightInd w:val="0"/>
              <w:rPr>
                <w:ins w:id="102" w:author="Linling (Clara)" w:date="2023-04-10T18:48:00Z"/>
                <w:szCs w:val="18"/>
                <w:lang w:val="en-US" w:eastAsia="zh-CN"/>
              </w:rPr>
            </w:pPr>
            <w:ins w:id="103" w:author="Linling (Clara)" w:date="2023-04-10T18:48:00Z">
              <w:r>
                <w:rPr>
                  <w:rFonts w:hint="eastAsia"/>
                  <w:szCs w:val="18"/>
                  <w:lang w:val="en-US" w:eastAsia="zh-CN"/>
                </w:rPr>
                <w:t>n</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37FFE12" w14:textId="77777777" w:rsidR="00FD12D6" w:rsidRDefault="00FD12D6" w:rsidP="007F52BB">
            <w:pPr>
              <w:keepNext/>
              <w:keepLines/>
              <w:overflowPunct w:val="0"/>
              <w:autoSpaceDE w:val="0"/>
              <w:autoSpaceDN w:val="0"/>
              <w:adjustRightInd w:val="0"/>
              <w:spacing w:after="0"/>
              <w:jc w:val="center"/>
              <w:textAlignment w:val="bottom"/>
              <w:rPr>
                <w:ins w:id="104" w:author="Linling (Clara)" w:date="2023-04-10T18:48:00Z"/>
                <w:szCs w:val="18"/>
                <w:lang w:val="en-US" w:eastAsia="zh-CN"/>
              </w:rPr>
            </w:pPr>
            <w:ins w:id="105" w:author="Linling (Clara)" w:date="2023-04-10T18:48:00Z">
              <w:r w:rsidRPr="006B5EE2">
                <w:rPr>
                  <w:rFonts w:ascii="Arial" w:hAnsi="Arial" w:cs="Arial"/>
                  <w:sz w:val="18"/>
                  <w:szCs w:val="18"/>
                </w:rPr>
                <w:t>n7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042C0EC" w14:textId="77777777" w:rsidR="00FD12D6" w:rsidRDefault="00FD12D6" w:rsidP="007F52BB">
            <w:pPr>
              <w:pStyle w:val="TAC"/>
              <w:overflowPunct w:val="0"/>
              <w:autoSpaceDE w:val="0"/>
              <w:autoSpaceDN w:val="0"/>
              <w:adjustRightInd w:val="0"/>
              <w:rPr>
                <w:ins w:id="106" w:author="Linling (Clara)" w:date="2023-04-10T18:48:00Z"/>
                <w:szCs w:val="18"/>
                <w:lang w:val="en-US" w:eastAsia="zh-CN"/>
              </w:rPr>
            </w:pPr>
          </w:p>
        </w:tc>
      </w:tr>
    </w:tbl>
    <w:p w14:paraId="7CE5F782" w14:textId="77777777" w:rsidR="00FD12D6" w:rsidRDefault="00FD12D6" w:rsidP="00FD12D6">
      <w:pPr>
        <w:pStyle w:val="EditorsNote"/>
        <w:overflowPunct w:val="0"/>
        <w:autoSpaceDE w:val="0"/>
        <w:autoSpaceDN w:val="0"/>
        <w:adjustRightInd w:val="0"/>
        <w:ind w:left="0" w:firstLine="0"/>
        <w:textAlignment w:val="baseline"/>
        <w:rPr>
          <w:ins w:id="107" w:author="Linling (Clara)" w:date="2023-04-10T18:48:00Z"/>
          <w:rFonts w:ascii="Arial" w:hAnsi="Arial" w:cs="Arial"/>
          <w:sz w:val="18"/>
          <w:szCs w:val="18"/>
        </w:rPr>
      </w:pPr>
    </w:p>
    <w:p w14:paraId="1D552041" w14:textId="77777777" w:rsidR="00FD12D6" w:rsidRDefault="00FD12D6" w:rsidP="00FD12D6">
      <w:pPr>
        <w:pStyle w:val="4"/>
        <w:rPr>
          <w:ins w:id="108" w:author="Linling (Clara)" w:date="2023-04-10T18:48:00Z"/>
          <w:rFonts w:cs="Arial"/>
          <w:lang w:eastAsia="zh-CN"/>
        </w:rPr>
      </w:pPr>
      <w:ins w:id="109" w:author="Linling (Clara)" w:date="2023-04-10T18:48:00Z">
        <w:r>
          <w:t>5.x.1.3</w:t>
        </w:r>
        <w:r>
          <w:tab/>
        </w:r>
        <w:r>
          <w:rPr>
            <w:rFonts w:cs="Arial"/>
            <w:lang w:eastAsia="zh-CN"/>
          </w:rPr>
          <w:t>UE co-existence studies</w:t>
        </w:r>
      </w:ins>
    </w:p>
    <w:p w14:paraId="65C311FC" w14:textId="77777777" w:rsidR="00FD12D6" w:rsidRPr="00701FAD" w:rsidRDefault="00FD12D6" w:rsidP="00FD12D6">
      <w:pPr>
        <w:rPr>
          <w:ins w:id="110" w:author="Linling (Clara)" w:date="2023-04-10T18:48:00Z"/>
          <w:lang w:val="en-US" w:eastAsia="zh-CN"/>
        </w:rPr>
      </w:pPr>
      <w:ins w:id="111" w:author="Linling (Clara)" w:date="2023-04-10T18:48:00Z">
        <w:r>
          <w:rPr>
            <w:lang w:val="en-US" w:eastAsia="zh-CN"/>
          </w:rPr>
          <w:t>The harmonic / harmonic mixing issue have been analyzed in previous release.</w:t>
        </w:r>
      </w:ins>
    </w:p>
    <w:p w14:paraId="0795EF7B" w14:textId="77777777" w:rsidR="00FD12D6" w:rsidRDefault="00FD12D6" w:rsidP="00FD12D6">
      <w:pPr>
        <w:pStyle w:val="4"/>
        <w:ind w:left="1417" w:hanging="1417"/>
        <w:rPr>
          <w:ins w:id="112" w:author="Linling (Clara)" w:date="2023-04-10T18:48:00Z"/>
        </w:rPr>
      </w:pPr>
      <w:ins w:id="113" w:author="Linling (Clara)" w:date="2023-04-10T18:48:00Z">
        <w:r>
          <w:t>5.x.1.4</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ins>
    </w:p>
    <w:p w14:paraId="1E10E99F" w14:textId="77777777" w:rsidR="00FD12D6" w:rsidRPr="00701FAD" w:rsidRDefault="00FD12D6" w:rsidP="00FD12D6">
      <w:pPr>
        <w:rPr>
          <w:ins w:id="114" w:author="Linling (Clara)" w:date="2023-04-10T18:48:00Z"/>
        </w:rPr>
      </w:pPr>
      <w:ins w:id="115" w:author="Linling (Clara)" w:date="2023-04-10T18:48:00Z">
        <w:r>
          <w:t xml:space="preserve">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r>
          <w:t>R</w:t>
        </w:r>
        <w:r>
          <w:rPr>
            <w:vertAlign w:val="subscript"/>
          </w:rPr>
          <w:t>IB</w:t>
        </w:r>
        <w:r>
          <w:rPr>
            <w:rFonts w:cs="Arial" w:hint="eastAsia"/>
            <w:szCs w:val="22"/>
            <w:vertAlign w:val="subscript"/>
            <w:lang w:val="en-US" w:eastAsia="zh-CN"/>
          </w:rPr>
          <w:t>,c</w:t>
        </w:r>
        <w:r>
          <w:t xml:space="preserve"> have been specified in current spec.</w:t>
        </w:r>
      </w:ins>
    </w:p>
    <w:p w14:paraId="09DF4B7C" w14:textId="77777777" w:rsidR="00FD12D6" w:rsidRDefault="00FD12D6" w:rsidP="00FD12D6">
      <w:pPr>
        <w:pStyle w:val="4"/>
        <w:rPr>
          <w:ins w:id="116" w:author="Linling (Clara)" w:date="2023-04-10T18:48:00Z"/>
          <w:rFonts w:cs="Arial"/>
          <w:szCs w:val="22"/>
          <w:lang w:val="en-US" w:eastAsia="zh-CN"/>
        </w:rPr>
      </w:pPr>
      <w:ins w:id="117" w:author="Linling (Clara)" w:date="2023-04-10T18:48:00Z">
        <w:r>
          <w:t>5.x.1.5</w:t>
        </w:r>
        <w:r>
          <w:tab/>
        </w:r>
        <w:r>
          <w:rPr>
            <w:rFonts w:cs="Arial"/>
            <w:szCs w:val="22"/>
            <w:lang w:val="en-US" w:eastAsia="zh-CN"/>
          </w:rPr>
          <w:t>REFSENS requirements</w:t>
        </w:r>
      </w:ins>
    </w:p>
    <w:p w14:paraId="565F9BE7" w14:textId="77777777" w:rsidR="00FD12D6" w:rsidRDefault="00FD12D6" w:rsidP="00FD12D6">
      <w:pPr>
        <w:rPr>
          <w:ins w:id="118" w:author="Linling (Clara)" w:date="2023-04-10T18:48:00Z"/>
        </w:rPr>
      </w:pPr>
      <w:ins w:id="119" w:author="Linling (Clara)" w:date="2023-04-10T18:48:00Z">
        <w:r>
          <w:rPr>
            <w:rFonts w:hint="eastAsia"/>
            <w:lang w:val="en-US" w:eastAsia="zh-CN"/>
          </w:rPr>
          <w:t>For</w:t>
        </w:r>
        <w:r>
          <w:rPr>
            <w:lang w:val="en-US" w:eastAsia="zh-CN"/>
          </w:rPr>
          <w:t xml:space="preserve"> CA_n3A-n7A, there are no harmonics </w:t>
        </w:r>
        <w:r w:rsidRPr="0031735A">
          <w:rPr>
            <w:lang w:val="en-US" w:eastAsia="zh-CN"/>
          </w:rPr>
          <w:t>or harmonic mixing</w:t>
        </w:r>
        <w:r>
          <w:rPr>
            <w:lang w:val="en-US" w:eastAsia="zh-CN"/>
          </w:rPr>
          <w:t xml:space="preserve"> issues.</w:t>
        </w:r>
        <w:r w:rsidRPr="0031735A">
          <w:rPr>
            <w:lang w:val="en-US" w:eastAsia="zh-CN"/>
          </w:rPr>
          <w:t xml:space="preserve"> </w:t>
        </w:r>
        <w:r w:rsidRPr="0083623D">
          <w:rPr>
            <w:lang w:val="en-US" w:eastAsia="zh-CN"/>
          </w:rPr>
          <w:t>Therefore, MSD due to harmonic or harmonic mixing is not needed.</w:t>
        </w:r>
        <w:r w:rsidRPr="0031735A">
          <w:rPr>
            <w:lang w:val="en-US" w:eastAsia="zh-CN"/>
          </w:rPr>
          <w:t xml:space="preserve"> </w:t>
        </w:r>
        <w:r>
          <w:rPr>
            <w:i/>
            <w:lang w:val="en-US" w:eastAsia="zh-CN"/>
          </w:rPr>
          <w:t>S</w:t>
        </w:r>
        <w:r w:rsidRPr="0083623D">
          <w:rPr>
            <w:lang w:val="en-US" w:eastAsia="zh-CN"/>
          </w:rPr>
          <w:t>ince n</w:t>
        </w:r>
        <w:r>
          <w:rPr>
            <w:lang w:val="en-US" w:eastAsia="zh-CN"/>
          </w:rPr>
          <w:t>7</w:t>
        </w:r>
        <w:r w:rsidRPr="0083623D">
          <w:rPr>
            <w:lang w:val="en-US" w:eastAsia="zh-CN"/>
          </w:rPr>
          <w:t xml:space="preserve"> </w:t>
        </w:r>
        <w:r>
          <w:rPr>
            <w:lang w:val="en-US" w:eastAsia="zh-CN"/>
          </w:rPr>
          <w:t>is very close to Wi-Fi spectrum</w:t>
        </w:r>
        <w:r>
          <w:rPr>
            <w:i/>
            <w:lang w:val="en-US" w:eastAsia="zh-CN"/>
          </w:rPr>
          <w:t>,</w:t>
        </w:r>
        <w:r w:rsidRPr="0083623D">
          <w:rPr>
            <w:lang w:val="en-US" w:eastAsia="zh-CN"/>
          </w:rPr>
          <w:t xml:space="preserve"> the filter needs to provide enough rejection to Wi-Fi. This </w:t>
        </w:r>
        <w:r>
          <w:rPr>
            <w:i/>
            <w:lang w:val="en-US" w:eastAsia="zh-CN"/>
          </w:rPr>
          <w:t>may</w:t>
        </w:r>
        <w:r w:rsidRPr="0083623D">
          <w:rPr>
            <w:lang w:val="en-US" w:eastAsia="zh-CN"/>
          </w:rPr>
          <w:t xml:space="preserve"> impact the filter rejection to n</w:t>
        </w:r>
        <w:r>
          <w:rPr>
            <w:lang w:val="en-US" w:eastAsia="zh-CN"/>
          </w:rPr>
          <w:t>3</w:t>
        </w:r>
        <w:r>
          <w:rPr>
            <w:i/>
            <w:lang w:val="en-US" w:eastAsia="zh-CN"/>
          </w:rPr>
          <w:t xml:space="preserve">. However, </w:t>
        </w:r>
        <w:r>
          <w:t xml:space="preserve">in comparison to the n41 RX filter operating within the 2496-2690 MHz, the n7 RX filter operates within the 2620-2690 MHz which is significantly distant from the n3 TX transmission frequency of 1710-1785 </w:t>
        </w:r>
        <w:proofErr w:type="spellStart"/>
        <w:r>
          <w:t>MHz.</w:t>
        </w:r>
        <w:proofErr w:type="spellEnd"/>
        <w:r>
          <w:t xml:space="preserve"> As a result, it is </w:t>
        </w:r>
        <w:r>
          <w:rPr>
            <w:rFonts w:hint="eastAsia"/>
            <w:lang w:eastAsia="zh-CN"/>
          </w:rPr>
          <w:t>easier</w:t>
        </w:r>
        <w:r>
          <w:t xml:space="preserve"> for the n7 RX filter to achieve </w:t>
        </w:r>
        <w:r>
          <w:rPr>
            <w:rFonts w:hint="eastAsia"/>
            <w:lang w:eastAsia="zh-CN"/>
          </w:rPr>
          <w:t>high</w:t>
        </w:r>
        <w:r>
          <w:t xml:space="preserve"> suppression </w:t>
        </w:r>
        <w:r>
          <w:rPr>
            <w:rFonts w:hint="eastAsia"/>
            <w:lang w:eastAsia="zh-CN"/>
          </w:rPr>
          <w:t>at</w:t>
        </w:r>
        <w:r>
          <w:t xml:space="preserve"> the n3 transmission frequency</w:t>
        </w:r>
        <w:r>
          <w:rPr>
            <w:rFonts w:hint="eastAsia"/>
            <w:lang w:eastAsia="zh-CN"/>
          </w:rPr>
          <w:t>,</w:t>
        </w:r>
        <w:r>
          <w:t xml:space="preserve"> compared to the n41 filter that operates closer to the n3 TX frequency range.</w:t>
        </w:r>
      </w:ins>
    </w:p>
    <w:p w14:paraId="2CECCE2D" w14:textId="77777777" w:rsidR="00FD12D6" w:rsidRPr="00B02DCC" w:rsidRDefault="00FD12D6" w:rsidP="00FD12D6">
      <w:pPr>
        <w:rPr>
          <w:ins w:id="120" w:author="Linling (Clara)" w:date="2023-04-10T18:48:00Z"/>
          <w:rFonts w:hint="eastAsia"/>
        </w:rPr>
      </w:pPr>
      <w:ins w:id="121" w:author="Linling (Clara)" w:date="2023-04-10T18:48:00Z">
        <w:r w:rsidRPr="009A1774">
          <w:t xml:space="preserve">Commercially available n7 duplexer has </w:t>
        </w:r>
        <w:r>
          <w:t>t</w:t>
        </w:r>
        <w:r w:rsidRPr="001A2FE9">
          <w:t xml:space="preserve">he attenuation for band n3 TX frequency range </w:t>
        </w:r>
        <w:r>
          <w:t xml:space="preserve">better than 40dB. </w:t>
        </w:r>
        <w:r w:rsidRPr="009A1774">
          <w:t xml:space="preserve">So </w:t>
        </w:r>
        <w:r>
          <w:t xml:space="preserve">there is no </w:t>
        </w:r>
        <w:r w:rsidRPr="009A1774">
          <w:t>cross</w:t>
        </w:r>
        <w:r>
          <w:t>-</w:t>
        </w:r>
        <w:r w:rsidRPr="009A1774">
          <w:t xml:space="preserve"> band isolation issue for </w:t>
        </w:r>
        <w:r w:rsidRPr="00B47D0B">
          <w:rPr>
            <w:szCs w:val="18"/>
            <w:lang w:val="sv-SE" w:eastAsia="ja-JP"/>
          </w:rPr>
          <w:t>CA_n3A-n7A</w:t>
        </w:r>
        <w:r w:rsidRPr="009A1774">
          <w:t>.</w:t>
        </w:r>
      </w:ins>
    </w:p>
    <w:p w14:paraId="13AE6559" w14:textId="7A06526A" w:rsidR="00FD12D6" w:rsidRDefault="00FD12D6" w:rsidP="00FD12D6">
      <w:pPr>
        <w:pStyle w:val="4"/>
        <w:tabs>
          <w:tab w:val="left" w:pos="0"/>
          <w:tab w:val="left" w:pos="420"/>
          <w:tab w:val="left" w:pos="864"/>
        </w:tabs>
        <w:ind w:left="0" w:firstLine="0"/>
        <w:rPr>
          <w:ins w:id="122" w:author="Linling (Clara)" w:date="2023-04-10T18:48:00Z"/>
          <w:lang w:eastAsia="zh-CN"/>
        </w:rPr>
      </w:pPr>
      <w:ins w:id="123" w:author="Linling (Clara)" w:date="2023-04-10T18:48:00Z">
        <w:r>
          <w:rPr>
            <w:rFonts w:hint="eastAsia"/>
            <w:lang w:eastAsia="zh-CN"/>
          </w:rPr>
          <w:t>5.x</w:t>
        </w:r>
        <w:r>
          <w:rPr>
            <w:lang w:eastAsia="zh-CN"/>
          </w:rPr>
          <w:t>.1.6</w:t>
        </w:r>
        <w:r>
          <w:rPr>
            <w:lang w:eastAsia="zh-CN"/>
          </w:rPr>
          <w:tab/>
          <w:t>OOB blocking exception requirements</w:t>
        </w:r>
      </w:ins>
    </w:p>
    <w:p w14:paraId="13560325" w14:textId="0D399929" w:rsidR="00730324" w:rsidRPr="00FD12D6" w:rsidRDefault="00FD12D6" w:rsidP="00FD12D6">
      <w:pPr>
        <w:rPr>
          <w:rFonts w:eastAsia="Malgun Gothic"/>
        </w:rPr>
      </w:pPr>
      <w:ins w:id="124" w:author="Linling (Clara)" w:date="2023-04-10T18:48:00Z">
        <w:r>
          <w:rPr>
            <w:lang w:val="sv-SE" w:eastAsia="zh-CN"/>
          </w:rPr>
          <w:t xml:space="preserve">There is no </w:t>
        </w:r>
        <w:r>
          <w:rPr>
            <w:lang w:eastAsia="zh-CN"/>
          </w:rPr>
          <w:t>OOB blocking exception requirements</w:t>
        </w:r>
      </w:ins>
      <w:bookmarkStart w:id="125" w:name="_GoBack"/>
      <w:bookmarkEnd w:id="125"/>
    </w:p>
    <w:p w14:paraId="6F799591" w14:textId="0CA90DC7" w:rsidR="00915D73" w:rsidRPr="00730324"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1"/>
      <w:bookmarkEnd w:id="2"/>
      <w:bookmarkEnd w:id="3"/>
      <w:bookmarkEnd w:id="4"/>
    </w:p>
    <w:sectPr w:rsidR="00915D73" w:rsidRPr="00730324" w:rsidSect="00AA1CFD">
      <w:footerReference w:type="defaul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DF9B5" w14:textId="77777777" w:rsidR="00B06BD4" w:rsidRDefault="00B06BD4">
      <w:r>
        <w:separator/>
      </w:r>
    </w:p>
  </w:endnote>
  <w:endnote w:type="continuationSeparator" w:id="0">
    <w:p w14:paraId="517616B5" w14:textId="77777777" w:rsidR="00B06BD4" w:rsidRDefault="00B0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A455D0" w:rsidRDefault="00A455D0">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A455D0" w:rsidRPr="00BE4BC4" w:rsidRDefault="00A455D0"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A455D0" w:rsidRPr="00BE4BC4" w:rsidRDefault="00A455D0"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193AB" w14:textId="77777777" w:rsidR="00B06BD4" w:rsidRDefault="00B06BD4">
      <w:r>
        <w:separator/>
      </w:r>
    </w:p>
  </w:footnote>
  <w:footnote w:type="continuationSeparator" w:id="0">
    <w:p w14:paraId="76B5E6C3" w14:textId="77777777" w:rsidR="00B06BD4" w:rsidRDefault="00B06B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AA0"/>
    <w:rsid w:val="0000272E"/>
    <w:rsid w:val="00002D1A"/>
    <w:rsid w:val="00003F1A"/>
    <w:rsid w:val="0000624B"/>
    <w:rsid w:val="00007733"/>
    <w:rsid w:val="00011A53"/>
    <w:rsid w:val="00013A89"/>
    <w:rsid w:val="0002246A"/>
    <w:rsid w:val="00030C85"/>
    <w:rsid w:val="0003171D"/>
    <w:rsid w:val="00031C1D"/>
    <w:rsid w:val="00034A7C"/>
    <w:rsid w:val="00035F30"/>
    <w:rsid w:val="00041F15"/>
    <w:rsid w:val="000471CF"/>
    <w:rsid w:val="00050001"/>
    <w:rsid w:val="00052041"/>
    <w:rsid w:val="0005326A"/>
    <w:rsid w:val="00055F08"/>
    <w:rsid w:val="0006266D"/>
    <w:rsid w:val="00062F77"/>
    <w:rsid w:val="00065506"/>
    <w:rsid w:val="00070DE5"/>
    <w:rsid w:val="0007382E"/>
    <w:rsid w:val="000766E1"/>
    <w:rsid w:val="00076BE7"/>
    <w:rsid w:val="00077FF6"/>
    <w:rsid w:val="00080D82"/>
    <w:rsid w:val="000815B4"/>
    <w:rsid w:val="00081692"/>
    <w:rsid w:val="00082C46"/>
    <w:rsid w:val="000871A3"/>
    <w:rsid w:val="00087548"/>
    <w:rsid w:val="00093E7E"/>
    <w:rsid w:val="0009587C"/>
    <w:rsid w:val="000A0684"/>
    <w:rsid w:val="000A06A1"/>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44FB"/>
    <w:rsid w:val="000D5C59"/>
    <w:rsid w:val="000D6CFC"/>
    <w:rsid w:val="000E537B"/>
    <w:rsid w:val="000E57D0"/>
    <w:rsid w:val="000E65B2"/>
    <w:rsid w:val="000E7858"/>
    <w:rsid w:val="000F601E"/>
    <w:rsid w:val="000F7044"/>
    <w:rsid w:val="001056AC"/>
    <w:rsid w:val="00107B78"/>
    <w:rsid w:val="00110E26"/>
    <w:rsid w:val="001132CA"/>
    <w:rsid w:val="00117BD6"/>
    <w:rsid w:val="001206C2"/>
    <w:rsid w:val="00121978"/>
    <w:rsid w:val="00123422"/>
    <w:rsid w:val="001236C8"/>
    <w:rsid w:val="00124B6A"/>
    <w:rsid w:val="00130476"/>
    <w:rsid w:val="00131508"/>
    <w:rsid w:val="00133DF1"/>
    <w:rsid w:val="00144F96"/>
    <w:rsid w:val="001505EE"/>
    <w:rsid w:val="00150789"/>
    <w:rsid w:val="00150C88"/>
    <w:rsid w:val="00151EAC"/>
    <w:rsid w:val="00153528"/>
    <w:rsid w:val="00154E68"/>
    <w:rsid w:val="00162548"/>
    <w:rsid w:val="00170D25"/>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C7A49"/>
    <w:rsid w:val="001D7D94"/>
    <w:rsid w:val="001E3133"/>
    <w:rsid w:val="001E4218"/>
    <w:rsid w:val="001E645E"/>
    <w:rsid w:val="001F0B20"/>
    <w:rsid w:val="001F0F81"/>
    <w:rsid w:val="001F118C"/>
    <w:rsid w:val="001F2265"/>
    <w:rsid w:val="001F3079"/>
    <w:rsid w:val="001F3382"/>
    <w:rsid w:val="001F3B7A"/>
    <w:rsid w:val="00200102"/>
    <w:rsid w:val="00200A62"/>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71CED"/>
    <w:rsid w:val="00272B4A"/>
    <w:rsid w:val="00274E1A"/>
    <w:rsid w:val="00276F8C"/>
    <w:rsid w:val="002775B1"/>
    <w:rsid w:val="00282213"/>
    <w:rsid w:val="00284016"/>
    <w:rsid w:val="002858BF"/>
    <w:rsid w:val="002866A3"/>
    <w:rsid w:val="002939AF"/>
    <w:rsid w:val="00294491"/>
    <w:rsid w:val="00296CB5"/>
    <w:rsid w:val="002A4649"/>
    <w:rsid w:val="002A4CD0"/>
    <w:rsid w:val="002A7DA6"/>
    <w:rsid w:val="002B252B"/>
    <w:rsid w:val="002B516C"/>
    <w:rsid w:val="002B60C1"/>
    <w:rsid w:val="002C0A81"/>
    <w:rsid w:val="002C2FAD"/>
    <w:rsid w:val="002C4261"/>
    <w:rsid w:val="002C4A08"/>
    <w:rsid w:val="002C4B52"/>
    <w:rsid w:val="002C5483"/>
    <w:rsid w:val="002C567D"/>
    <w:rsid w:val="002C7D9E"/>
    <w:rsid w:val="002D03E5"/>
    <w:rsid w:val="002D33C1"/>
    <w:rsid w:val="002D3408"/>
    <w:rsid w:val="002D36EB"/>
    <w:rsid w:val="002D55D0"/>
    <w:rsid w:val="002E2CE9"/>
    <w:rsid w:val="002E3BF7"/>
    <w:rsid w:val="002E77F6"/>
    <w:rsid w:val="002F158C"/>
    <w:rsid w:val="002F2878"/>
    <w:rsid w:val="002F3D3A"/>
    <w:rsid w:val="002F4093"/>
    <w:rsid w:val="002F4ADD"/>
    <w:rsid w:val="002F5636"/>
    <w:rsid w:val="00301631"/>
    <w:rsid w:val="003022A5"/>
    <w:rsid w:val="00303714"/>
    <w:rsid w:val="00304023"/>
    <w:rsid w:val="003132BE"/>
    <w:rsid w:val="00314B6E"/>
    <w:rsid w:val="00315867"/>
    <w:rsid w:val="00315AB3"/>
    <w:rsid w:val="0031735A"/>
    <w:rsid w:val="003260D7"/>
    <w:rsid w:val="003301C4"/>
    <w:rsid w:val="00330BD4"/>
    <w:rsid w:val="0033447A"/>
    <w:rsid w:val="00342176"/>
    <w:rsid w:val="00351170"/>
    <w:rsid w:val="00353934"/>
    <w:rsid w:val="00355873"/>
    <w:rsid w:val="0035660F"/>
    <w:rsid w:val="003628B9"/>
    <w:rsid w:val="00362D8F"/>
    <w:rsid w:val="00367724"/>
    <w:rsid w:val="003724CB"/>
    <w:rsid w:val="003732FB"/>
    <w:rsid w:val="00373D3A"/>
    <w:rsid w:val="003751A5"/>
    <w:rsid w:val="00376AD8"/>
    <w:rsid w:val="003770F6"/>
    <w:rsid w:val="00380029"/>
    <w:rsid w:val="00384530"/>
    <w:rsid w:val="00384E25"/>
    <w:rsid w:val="0038701A"/>
    <w:rsid w:val="00390F4C"/>
    <w:rsid w:val="00391691"/>
    <w:rsid w:val="0039180B"/>
    <w:rsid w:val="00393042"/>
    <w:rsid w:val="00394AD5"/>
    <w:rsid w:val="0039642D"/>
    <w:rsid w:val="003A2E40"/>
    <w:rsid w:val="003A4434"/>
    <w:rsid w:val="003A45B9"/>
    <w:rsid w:val="003A66CF"/>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2E28"/>
    <w:rsid w:val="003E3A53"/>
    <w:rsid w:val="003E56EF"/>
    <w:rsid w:val="003E6400"/>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4592"/>
    <w:rsid w:val="00424F8C"/>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437A"/>
    <w:rsid w:val="00480E79"/>
    <w:rsid w:val="00483984"/>
    <w:rsid w:val="0048543E"/>
    <w:rsid w:val="004868C1"/>
    <w:rsid w:val="0048750F"/>
    <w:rsid w:val="00496ECA"/>
    <w:rsid w:val="004A24F9"/>
    <w:rsid w:val="004A495F"/>
    <w:rsid w:val="004A63CC"/>
    <w:rsid w:val="004A653D"/>
    <w:rsid w:val="004B471C"/>
    <w:rsid w:val="004B4BAC"/>
    <w:rsid w:val="004B6B0F"/>
    <w:rsid w:val="004B7991"/>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20CA2"/>
    <w:rsid w:val="0052294A"/>
    <w:rsid w:val="00522A7E"/>
    <w:rsid w:val="00522F20"/>
    <w:rsid w:val="00530A2E"/>
    <w:rsid w:val="00530FBE"/>
    <w:rsid w:val="00534C89"/>
    <w:rsid w:val="005372F0"/>
    <w:rsid w:val="00537B38"/>
    <w:rsid w:val="00541249"/>
    <w:rsid w:val="00541573"/>
    <w:rsid w:val="0054348A"/>
    <w:rsid w:val="005470FA"/>
    <w:rsid w:val="005519A5"/>
    <w:rsid w:val="00560BA7"/>
    <w:rsid w:val="00560E68"/>
    <w:rsid w:val="0056738E"/>
    <w:rsid w:val="0056739D"/>
    <w:rsid w:val="00567F88"/>
    <w:rsid w:val="00572BA8"/>
    <w:rsid w:val="00585183"/>
    <w:rsid w:val="0058519C"/>
    <w:rsid w:val="005909BD"/>
    <w:rsid w:val="00593106"/>
    <w:rsid w:val="005956EE"/>
    <w:rsid w:val="005A0152"/>
    <w:rsid w:val="005B00F2"/>
    <w:rsid w:val="005B37B6"/>
    <w:rsid w:val="005B3C33"/>
    <w:rsid w:val="005B4BED"/>
    <w:rsid w:val="005B6681"/>
    <w:rsid w:val="005C1C9D"/>
    <w:rsid w:val="005C1EA6"/>
    <w:rsid w:val="005C1EE0"/>
    <w:rsid w:val="005C35BC"/>
    <w:rsid w:val="005D0B99"/>
    <w:rsid w:val="005D308E"/>
    <w:rsid w:val="005D3168"/>
    <w:rsid w:val="005D3BA9"/>
    <w:rsid w:val="005D68EC"/>
    <w:rsid w:val="005D7516"/>
    <w:rsid w:val="005E28DC"/>
    <w:rsid w:val="005E6C8A"/>
    <w:rsid w:val="005F2145"/>
    <w:rsid w:val="005F40C8"/>
    <w:rsid w:val="005F445B"/>
    <w:rsid w:val="005F752A"/>
    <w:rsid w:val="006016E1"/>
    <w:rsid w:val="00602D27"/>
    <w:rsid w:val="00605DD6"/>
    <w:rsid w:val="00607607"/>
    <w:rsid w:val="006144A1"/>
    <w:rsid w:val="00616096"/>
    <w:rsid w:val="006160A2"/>
    <w:rsid w:val="006302AA"/>
    <w:rsid w:val="006363BD"/>
    <w:rsid w:val="006412DC"/>
    <w:rsid w:val="006425A4"/>
    <w:rsid w:val="00643798"/>
    <w:rsid w:val="00644790"/>
    <w:rsid w:val="00647527"/>
    <w:rsid w:val="006501AF"/>
    <w:rsid w:val="00650DDE"/>
    <w:rsid w:val="00651525"/>
    <w:rsid w:val="00667FF9"/>
    <w:rsid w:val="00672307"/>
    <w:rsid w:val="006738CC"/>
    <w:rsid w:val="006808C6"/>
    <w:rsid w:val="00690EC8"/>
    <w:rsid w:val="00692A68"/>
    <w:rsid w:val="0069586D"/>
    <w:rsid w:val="00695D85"/>
    <w:rsid w:val="006A3DF5"/>
    <w:rsid w:val="006A6D23"/>
    <w:rsid w:val="006B3853"/>
    <w:rsid w:val="006C13F5"/>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554B"/>
    <w:rsid w:val="007266D4"/>
    <w:rsid w:val="00730324"/>
    <w:rsid w:val="00730655"/>
    <w:rsid w:val="00731D66"/>
    <w:rsid w:val="00731D77"/>
    <w:rsid w:val="00732360"/>
    <w:rsid w:val="0073321D"/>
    <w:rsid w:val="0073390A"/>
    <w:rsid w:val="00734E64"/>
    <w:rsid w:val="00736B37"/>
    <w:rsid w:val="00742443"/>
    <w:rsid w:val="00742B21"/>
    <w:rsid w:val="007520B4"/>
    <w:rsid w:val="00753798"/>
    <w:rsid w:val="00756BA1"/>
    <w:rsid w:val="00762C8C"/>
    <w:rsid w:val="00763A9C"/>
    <w:rsid w:val="00772B31"/>
    <w:rsid w:val="007745E3"/>
    <w:rsid w:val="007763C1"/>
    <w:rsid w:val="00777E82"/>
    <w:rsid w:val="00781359"/>
    <w:rsid w:val="007831C9"/>
    <w:rsid w:val="007852C3"/>
    <w:rsid w:val="00787092"/>
    <w:rsid w:val="00787E18"/>
    <w:rsid w:val="00794AC6"/>
    <w:rsid w:val="007A2334"/>
    <w:rsid w:val="007A468D"/>
    <w:rsid w:val="007A6ECD"/>
    <w:rsid w:val="007A79FD"/>
    <w:rsid w:val="007B0B9D"/>
    <w:rsid w:val="007B5182"/>
    <w:rsid w:val="007B5578"/>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16078"/>
    <w:rsid w:val="0081610A"/>
    <w:rsid w:val="00817390"/>
    <w:rsid w:val="008177E3"/>
    <w:rsid w:val="00821D8A"/>
    <w:rsid w:val="00823AA9"/>
    <w:rsid w:val="00823B3E"/>
    <w:rsid w:val="008260DA"/>
    <w:rsid w:val="00827324"/>
    <w:rsid w:val="0083117A"/>
    <w:rsid w:val="00832B03"/>
    <w:rsid w:val="00834AAD"/>
    <w:rsid w:val="0083623D"/>
    <w:rsid w:val="00840242"/>
    <w:rsid w:val="00841DAC"/>
    <w:rsid w:val="00845338"/>
    <w:rsid w:val="00850C75"/>
    <w:rsid w:val="00850E39"/>
    <w:rsid w:val="008546BA"/>
    <w:rsid w:val="00855173"/>
    <w:rsid w:val="008557D9"/>
    <w:rsid w:val="00856214"/>
    <w:rsid w:val="00856C26"/>
    <w:rsid w:val="00865DA3"/>
    <w:rsid w:val="00866FDC"/>
    <w:rsid w:val="00870085"/>
    <w:rsid w:val="008708C0"/>
    <w:rsid w:val="00874C16"/>
    <w:rsid w:val="00886D1F"/>
    <w:rsid w:val="00891EE1"/>
    <w:rsid w:val="00892DCD"/>
    <w:rsid w:val="00893987"/>
    <w:rsid w:val="008963EF"/>
    <w:rsid w:val="0089688E"/>
    <w:rsid w:val="008A1894"/>
    <w:rsid w:val="008A1FBE"/>
    <w:rsid w:val="008A6F21"/>
    <w:rsid w:val="008A7855"/>
    <w:rsid w:val="008A7EAF"/>
    <w:rsid w:val="008B0269"/>
    <w:rsid w:val="008B3090"/>
    <w:rsid w:val="008B4C6C"/>
    <w:rsid w:val="008B5AE7"/>
    <w:rsid w:val="008B625F"/>
    <w:rsid w:val="008C0FB0"/>
    <w:rsid w:val="008C5E42"/>
    <w:rsid w:val="008C60E9"/>
    <w:rsid w:val="008C6DF2"/>
    <w:rsid w:val="008D0FCC"/>
    <w:rsid w:val="008D1B7C"/>
    <w:rsid w:val="008D5945"/>
    <w:rsid w:val="008D6657"/>
    <w:rsid w:val="008D6782"/>
    <w:rsid w:val="008D7445"/>
    <w:rsid w:val="008E1211"/>
    <w:rsid w:val="008E1F60"/>
    <w:rsid w:val="008E307E"/>
    <w:rsid w:val="008E5CF1"/>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A1774"/>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C29"/>
    <w:rsid w:val="00A13CDA"/>
    <w:rsid w:val="00A1570A"/>
    <w:rsid w:val="00A168C3"/>
    <w:rsid w:val="00A16D80"/>
    <w:rsid w:val="00A211B4"/>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1CFD"/>
    <w:rsid w:val="00AA2239"/>
    <w:rsid w:val="00AB0C57"/>
    <w:rsid w:val="00AB28A8"/>
    <w:rsid w:val="00AB4182"/>
    <w:rsid w:val="00AB529A"/>
    <w:rsid w:val="00AC1F18"/>
    <w:rsid w:val="00AC2011"/>
    <w:rsid w:val="00AC5B30"/>
    <w:rsid w:val="00AC5E45"/>
    <w:rsid w:val="00AC6D6B"/>
    <w:rsid w:val="00AD0E3C"/>
    <w:rsid w:val="00AD261F"/>
    <w:rsid w:val="00AD7736"/>
    <w:rsid w:val="00AE25E6"/>
    <w:rsid w:val="00AE63B3"/>
    <w:rsid w:val="00AE70D4"/>
    <w:rsid w:val="00AE7868"/>
    <w:rsid w:val="00AF0407"/>
    <w:rsid w:val="00AF170C"/>
    <w:rsid w:val="00AF23CC"/>
    <w:rsid w:val="00AF2BFA"/>
    <w:rsid w:val="00AF516E"/>
    <w:rsid w:val="00B02481"/>
    <w:rsid w:val="00B02DCC"/>
    <w:rsid w:val="00B06BD4"/>
    <w:rsid w:val="00B07EDF"/>
    <w:rsid w:val="00B163F8"/>
    <w:rsid w:val="00B17055"/>
    <w:rsid w:val="00B2128B"/>
    <w:rsid w:val="00B21803"/>
    <w:rsid w:val="00B242BC"/>
    <w:rsid w:val="00B24561"/>
    <w:rsid w:val="00B2472D"/>
    <w:rsid w:val="00B2549F"/>
    <w:rsid w:val="00B37375"/>
    <w:rsid w:val="00B46B23"/>
    <w:rsid w:val="00B47D0B"/>
    <w:rsid w:val="00B52E6E"/>
    <w:rsid w:val="00B534FE"/>
    <w:rsid w:val="00B57265"/>
    <w:rsid w:val="00B6132F"/>
    <w:rsid w:val="00B633AE"/>
    <w:rsid w:val="00B665D2"/>
    <w:rsid w:val="00B6737C"/>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572E"/>
    <w:rsid w:val="00BB5A3E"/>
    <w:rsid w:val="00BB6CB2"/>
    <w:rsid w:val="00BB6D16"/>
    <w:rsid w:val="00BB74FD"/>
    <w:rsid w:val="00BB7A86"/>
    <w:rsid w:val="00BC4C49"/>
    <w:rsid w:val="00BC5982"/>
    <w:rsid w:val="00BD50B3"/>
    <w:rsid w:val="00BD6404"/>
    <w:rsid w:val="00BD7542"/>
    <w:rsid w:val="00BE33AE"/>
    <w:rsid w:val="00BE4BC4"/>
    <w:rsid w:val="00BF046F"/>
    <w:rsid w:val="00BF31CC"/>
    <w:rsid w:val="00BF5371"/>
    <w:rsid w:val="00BF754A"/>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C8A"/>
    <w:rsid w:val="00C77DD9"/>
    <w:rsid w:val="00C83276"/>
    <w:rsid w:val="00C85354"/>
    <w:rsid w:val="00C86ABA"/>
    <w:rsid w:val="00C86F23"/>
    <w:rsid w:val="00C920E3"/>
    <w:rsid w:val="00C943F3"/>
    <w:rsid w:val="00CA08C6"/>
    <w:rsid w:val="00CA2729"/>
    <w:rsid w:val="00CA3057"/>
    <w:rsid w:val="00CC20CF"/>
    <w:rsid w:val="00CC25B4"/>
    <w:rsid w:val="00CC69C8"/>
    <w:rsid w:val="00CC77A2"/>
    <w:rsid w:val="00CD63EC"/>
    <w:rsid w:val="00CD6A1B"/>
    <w:rsid w:val="00CE0A7F"/>
    <w:rsid w:val="00CE1718"/>
    <w:rsid w:val="00CE4A49"/>
    <w:rsid w:val="00CE58BD"/>
    <w:rsid w:val="00CE61CE"/>
    <w:rsid w:val="00CF2561"/>
    <w:rsid w:val="00CF4156"/>
    <w:rsid w:val="00CF754E"/>
    <w:rsid w:val="00D03D00"/>
    <w:rsid w:val="00D043FF"/>
    <w:rsid w:val="00D05C30"/>
    <w:rsid w:val="00D11359"/>
    <w:rsid w:val="00D11FCC"/>
    <w:rsid w:val="00D20ADF"/>
    <w:rsid w:val="00D27276"/>
    <w:rsid w:val="00D310B7"/>
    <w:rsid w:val="00D3188C"/>
    <w:rsid w:val="00D35F9B"/>
    <w:rsid w:val="00D36813"/>
    <w:rsid w:val="00D3726D"/>
    <w:rsid w:val="00D37D21"/>
    <w:rsid w:val="00D408DD"/>
    <w:rsid w:val="00D45216"/>
    <w:rsid w:val="00D452F8"/>
    <w:rsid w:val="00D45D72"/>
    <w:rsid w:val="00D520E4"/>
    <w:rsid w:val="00D55717"/>
    <w:rsid w:val="00D57963"/>
    <w:rsid w:val="00D57DFA"/>
    <w:rsid w:val="00D62119"/>
    <w:rsid w:val="00D65B2D"/>
    <w:rsid w:val="00D67A19"/>
    <w:rsid w:val="00D7054C"/>
    <w:rsid w:val="00D709CE"/>
    <w:rsid w:val="00D71F73"/>
    <w:rsid w:val="00D81978"/>
    <w:rsid w:val="00D81CAB"/>
    <w:rsid w:val="00D8576F"/>
    <w:rsid w:val="00D8677F"/>
    <w:rsid w:val="00D8773C"/>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6AC8"/>
    <w:rsid w:val="00DE79D8"/>
    <w:rsid w:val="00DE7ADC"/>
    <w:rsid w:val="00DF2C8C"/>
    <w:rsid w:val="00DF60FE"/>
    <w:rsid w:val="00DF6CFC"/>
    <w:rsid w:val="00DF7054"/>
    <w:rsid w:val="00E0207F"/>
    <w:rsid w:val="00E057CE"/>
    <w:rsid w:val="00E06BF9"/>
    <w:rsid w:val="00E06FDA"/>
    <w:rsid w:val="00E07B4F"/>
    <w:rsid w:val="00E10773"/>
    <w:rsid w:val="00E14E3C"/>
    <w:rsid w:val="00E160A5"/>
    <w:rsid w:val="00E1713D"/>
    <w:rsid w:val="00E17E32"/>
    <w:rsid w:val="00E20A43"/>
    <w:rsid w:val="00E23898"/>
    <w:rsid w:val="00E33CD2"/>
    <w:rsid w:val="00E40E90"/>
    <w:rsid w:val="00E531EB"/>
    <w:rsid w:val="00E545F9"/>
    <w:rsid w:val="00E54874"/>
    <w:rsid w:val="00E54B29"/>
    <w:rsid w:val="00E54B6F"/>
    <w:rsid w:val="00E55ACA"/>
    <w:rsid w:val="00E57B74"/>
    <w:rsid w:val="00E57EE1"/>
    <w:rsid w:val="00E623CA"/>
    <w:rsid w:val="00E661FF"/>
    <w:rsid w:val="00E74E6C"/>
    <w:rsid w:val="00E77916"/>
    <w:rsid w:val="00E77DD0"/>
    <w:rsid w:val="00E77F6A"/>
    <w:rsid w:val="00E8005E"/>
    <w:rsid w:val="00E824C3"/>
    <w:rsid w:val="00E8345C"/>
    <w:rsid w:val="00E840B3"/>
    <w:rsid w:val="00E8629F"/>
    <w:rsid w:val="00E873E7"/>
    <w:rsid w:val="00E91008"/>
    <w:rsid w:val="00E9374E"/>
    <w:rsid w:val="00E94F54"/>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F82"/>
    <w:rsid w:val="00EE01A4"/>
    <w:rsid w:val="00EE03F4"/>
    <w:rsid w:val="00EF09FD"/>
    <w:rsid w:val="00EF3C19"/>
    <w:rsid w:val="00EF3FE2"/>
    <w:rsid w:val="00EF63B7"/>
    <w:rsid w:val="00F00FDF"/>
    <w:rsid w:val="00F0156F"/>
    <w:rsid w:val="00F04E5C"/>
    <w:rsid w:val="00F0509C"/>
    <w:rsid w:val="00F05AC8"/>
    <w:rsid w:val="00F07167"/>
    <w:rsid w:val="00F072D8"/>
    <w:rsid w:val="00F07CE0"/>
    <w:rsid w:val="00F13D05"/>
    <w:rsid w:val="00F1679D"/>
    <w:rsid w:val="00F1682C"/>
    <w:rsid w:val="00F20B91"/>
    <w:rsid w:val="00F22B59"/>
    <w:rsid w:val="00F247CE"/>
    <w:rsid w:val="00F24B8B"/>
    <w:rsid w:val="00F2513B"/>
    <w:rsid w:val="00F30D2E"/>
    <w:rsid w:val="00F335EC"/>
    <w:rsid w:val="00F35516"/>
    <w:rsid w:val="00F35790"/>
    <w:rsid w:val="00F37C4F"/>
    <w:rsid w:val="00F4136D"/>
    <w:rsid w:val="00F4212E"/>
    <w:rsid w:val="00F42C20"/>
    <w:rsid w:val="00F43E34"/>
    <w:rsid w:val="00F45894"/>
    <w:rsid w:val="00F45CD2"/>
    <w:rsid w:val="00F57568"/>
    <w:rsid w:val="00F618EF"/>
    <w:rsid w:val="00F65582"/>
    <w:rsid w:val="00F65957"/>
    <w:rsid w:val="00F66E75"/>
    <w:rsid w:val="00F77EB0"/>
    <w:rsid w:val="00F837FB"/>
    <w:rsid w:val="00F87A82"/>
    <w:rsid w:val="00F87CDD"/>
    <w:rsid w:val="00F933F0"/>
    <w:rsid w:val="00F9443F"/>
    <w:rsid w:val="00F94715"/>
    <w:rsid w:val="00F96E35"/>
    <w:rsid w:val="00FA4718"/>
    <w:rsid w:val="00FA7F3D"/>
    <w:rsid w:val="00FB540A"/>
    <w:rsid w:val="00FB73C7"/>
    <w:rsid w:val="00FC0062"/>
    <w:rsid w:val="00FC051F"/>
    <w:rsid w:val="00FC06FF"/>
    <w:rsid w:val="00FC2E18"/>
    <w:rsid w:val="00FD0694"/>
    <w:rsid w:val="00FD12D6"/>
    <w:rsid w:val="00FD25BE"/>
    <w:rsid w:val="00FD2E70"/>
    <w:rsid w:val="00FD7AA7"/>
    <w:rsid w:val="00FE4F5C"/>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EF090-A696-44F7-98B9-8B4E9AE50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4939</TotalTime>
  <Pages>4</Pages>
  <Words>586</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3925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Linling (Clara)</cp:lastModifiedBy>
  <cp:revision>154</cp:revision>
  <cp:lastPrinted>2019-04-25T01:09:00Z</cp:lastPrinted>
  <dcterms:created xsi:type="dcterms:W3CDTF">2022-12-15T06:31:00Z</dcterms:created>
  <dcterms:modified xsi:type="dcterms:W3CDTF">2023-04-10T10:49:00Z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(3)veS+6MnjJl+W3EriMF3f6h5p2TZfoQl0zJXhcSNs7BOKl2o0rCoyiDt/UdOM/joJ5T/+TlBW
QRgGiebpsjaKtwSN4gNrbScI5JTqXh2h7Q8aG5j/bnPM3/53ooecDkO4ulKcMyrbDE6l2yB+
RmA9Mt5PVYdMljlHz98FfZ8JFQe3cR39vCiEi3ulwt/D9ztHUsWO1Oy0WlEoIDUBs+am+Xii
Xm/MoIFpVI9bGyk3at</vt:lpwstr>
  </property>
  <property fmtid="{D5CDD505-2E9C-101B-9397-08002B2CF9AE}" pid="12" name="_2015_ms_pID_7253431">
    <vt:lpwstr>ArtIYFkqVztipXmvtpG/gS3ccq+2+LAmwMQoA5HhFgbaznJV+LTMqL
ir6MjeFosULqJU7zU2jLhhUcoZAUqSHbvtxuydzaOSMZ8bJKeiQO2j87x393tfbXpgjxusGa
5ls0K+Wft2bBbt46Z0vsFgOc4msppa53KhLxOBfyFSRz9MdFM7+pXljHG4CuuodTk7AY4gO5
JuA4b3BeVKUUHWDzVkzHQhEn0z4FJq+2KkdV</vt:lpwstr>
  </property>
  <property fmtid="{D5CDD505-2E9C-101B-9397-08002B2CF9AE}" pid="13" name="_2015_ms_pID_7253432">
    <vt:lpwstr>BA==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